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7A8555" w14:textId="551F63D0" w:rsidR="008342D2" w:rsidRPr="00FC7BBB" w:rsidRDefault="008342D2" w:rsidP="008342D2">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w:t>
      </w:r>
      <w:r w:rsidR="00F91D05">
        <w:rPr>
          <w:rFonts w:ascii="Arial" w:hAnsi="Arial" w:cs="Arial"/>
          <w:b/>
          <w:sz w:val="24"/>
          <w:lang w:val="en-US"/>
        </w:rPr>
        <w:t>GPP TSG RAN WG1 Meeting #95</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000B09A9" w:rsidRPr="000B09A9">
        <w:rPr>
          <w:rFonts w:ascii="Arial" w:hAnsi="Arial" w:cs="Arial"/>
          <w:b/>
          <w:sz w:val="24"/>
        </w:rPr>
        <w:t>R1-1812485</w:t>
      </w:r>
    </w:p>
    <w:p w14:paraId="3459E64C" w14:textId="46123647" w:rsidR="008342D2" w:rsidRPr="00FC7BBB" w:rsidRDefault="00F91D05" w:rsidP="008342D2">
      <w:pPr>
        <w:spacing w:after="0"/>
        <w:rPr>
          <w:rFonts w:ascii="Arial" w:hAnsi="Arial" w:cs="Arial"/>
          <w:b/>
          <w:sz w:val="24"/>
        </w:rPr>
      </w:pPr>
      <w:r w:rsidRPr="00F91D05">
        <w:rPr>
          <w:rFonts w:ascii="Arial" w:hAnsi="Arial" w:cs="Arial"/>
          <w:b/>
          <w:sz w:val="24"/>
          <w:lang w:val="en-US"/>
        </w:rPr>
        <w:t>Spokane, USA, November 12th – 16th, 2018</w:t>
      </w:r>
      <w:r w:rsidR="008342D2" w:rsidRPr="00FC7BBB">
        <w:rPr>
          <w:rFonts w:ascii="Arial" w:hAnsi="Arial" w:cs="Arial"/>
          <w:b/>
          <w:sz w:val="24"/>
        </w:rPr>
        <w:t xml:space="preserve">  </w:t>
      </w:r>
    </w:p>
    <w:p w14:paraId="77E4B1F8" w14:textId="77777777" w:rsidR="006D79FB" w:rsidRPr="008342D2" w:rsidRDefault="006D79FB" w:rsidP="006D79FB">
      <w:pPr>
        <w:pStyle w:val="Header"/>
        <w:tabs>
          <w:tab w:val="right" w:pos="8280"/>
          <w:tab w:val="right" w:pos="9781"/>
        </w:tabs>
        <w:ind w:right="-58"/>
        <w:rPr>
          <w:rFonts w:eastAsia="MS Mincho" w:cs="Arial"/>
          <w:b w:val="0"/>
          <w:bCs/>
          <w:sz w:val="24"/>
          <w:lang w:val="en-GB" w:eastAsia="ja-JP"/>
        </w:rPr>
      </w:pPr>
    </w:p>
    <w:p w14:paraId="1B8C786C" w14:textId="77777777" w:rsidR="006D79FB" w:rsidRDefault="006D79FB" w:rsidP="00582048">
      <w:pPr>
        <w:pStyle w:val="Header"/>
        <w:ind w:right="-57"/>
        <w:jc w:val="both"/>
        <w:rPr>
          <w:rFonts w:cs="Arial"/>
          <w:b w:val="0"/>
          <w:bCs/>
          <w:sz w:val="24"/>
        </w:rPr>
      </w:pPr>
      <w:r>
        <w:rPr>
          <w:rFonts w:cs="Arial"/>
          <w:bCs/>
          <w:sz w:val="24"/>
        </w:rPr>
        <w:t>Agenda Item</w:t>
      </w:r>
      <w:r w:rsidRPr="0099619E">
        <w:rPr>
          <w:rFonts w:cs="Arial"/>
          <w:bCs/>
          <w:sz w:val="24"/>
        </w:rPr>
        <w:t>:</w:t>
      </w:r>
      <w:r w:rsidRPr="0099619E">
        <w:rPr>
          <w:rFonts w:cs="Arial"/>
          <w:bCs/>
          <w:sz w:val="24"/>
        </w:rPr>
        <w:tab/>
      </w:r>
      <w:r w:rsidR="00582048">
        <w:rPr>
          <w:rFonts w:cs="Arial"/>
          <w:bCs/>
          <w:sz w:val="24"/>
        </w:rPr>
        <w:t xml:space="preserve">  </w:t>
      </w:r>
      <w:r w:rsidR="00496462">
        <w:rPr>
          <w:rFonts w:cs="Arial"/>
          <w:bCs/>
          <w:sz w:val="24"/>
        </w:rPr>
        <w:t>7.2</w:t>
      </w:r>
      <w:r>
        <w:rPr>
          <w:rFonts w:cs="Arial"/>
          <w:bCs/>
          <w:sz w:val="24"/>
        </w:rPr>
        <w:t>.</w:t>
      </w:r>
      <w:r w:rsidR="00496462">
        <w:rPr>
          <w:rFonts w:cs="Arial"/>
          <w:bCs/>
          <w:sz w:val="24"/>
        </w:rPr>
        <w:t>2</w:t>
      </w:r>
      <w:r w:rsidR="00582048">
        <w:rPr>
          <w:rFonts w:cs="Arial"/>
          <w:bCs/>
          <w:sz w:val="24"/>
        </w:rPr>
        <w:t>.4</w:t>
      </w:r>
      <w:r w:rsidR="00496462">
        <w:rPr>
          <w:rFonts w:cs="Arial"/>
          <w:bCs/>
          <w:sz w:val="24"/>
        </w:rPr>
        <w:t>.4</w:t>
      </w:r>
    </w:p>
    <w:p w14:paraId="76F48E7D" w14:textId="77777777" w:rsidR="006D79FB" w:rsidRPr="0099619E" w:rsidRDefault="000F1D8F" w:rsidP="00582048">
      <w:pPr>
        <w:pStyle w:val="Header"/>
        <w:ind w:left="2160" w:right="-57" w:hanging="2160"/>
        <w:jc w:val="both"/>
        <w:rPr>
          <w:rFonts w:cs="Arial"/>
          <w:b w:val="0"/>
          <w:bCs/>
          <w:sz w:val="24"/>
          <w:lang w:eastAsia="ko-KR"/>
        </w:rPr>
      </w:pPr>
      <w:r>
        <w:rPr>
          <w:rFonts w:cs="Arial"/>
          <w:bCs/>
          <w:sz w:val="24"/>
        </w:rPr>
        <w:t xml:space="preserve">Source:             </w:t>
      </w:r>
      <w:r w:rsidR="00D82C2D">
        <w:rPr>
          <w:rFonts w:cs="Arial"/>
          <w:bCs/>
          <w:sz w:val="24"/>
        </w:rPr>
        <w:t xml:space="preserve"> </w:t>
      </w:r>
      <w:r w:rsidR="006D79FB" w:rsidRPr="0099619E">
        <w:rPr>
          <w:rFonts w:cs="Arial"/>
          <w:bCs/>
          <w:sz w:val="24"/>
        </w:rPr>
        <w:t>Intel Corporation</w:t>
      </w:r>
    </w:p>
    <w:p w14:paraId="1F0B47A6" w14:textId="3711127D" w:rsidR="006D79FB" w:rsidRPr="0099619E" w:rsidRDefault="000F1D8F" w:rsidP="00582048">
      <w:pPr>
        <w:pStyle w:val="Header"/>
        <w:ind w:left="2160" w:right="-58" w:hanging="2160"/>
        <w:jc w:val="both"/>
        <w:rPr>
          <w:rFonts w:eastAsia="MS Mincho" w:cs="Arial"/>
          <w:b w:val="0"/>
          <w:bCs/>
          <w:sz w:val="24"/>
          <w:lang w:eastAsia="ja-JP"/>
        </w:rPr>
      </w:pPr>
      <w:r>
        <w:rPr>
          <w:rFonts w:cs="Arial"/>
          <w:bCs/>
          <w:sz w:val="24"/>
        </w:rPr>
        <w:t xml:space="preserve">Title:                 </w:t>
      </w:r>
      <w:r w:rsidR="00582048">
        <w:rPr>
          <w:rFonts w:cs="Arial"/>
          <w:bCs/>
          <w:sz w:val="24"/>
        </w:rPr>
        <w:t xml:space="preserve">  </w:t>
      </w:r>
      <w:r w:rsidR="00A50464" w:rsidRPr="00A50464">
        <w:rPr>
          <w:rFonts w:cs="Arial"/>
          <w:noProof w:val="0"/>
          <w:snapToGrid w:val="0"/>
          <w:kern w:val="2"/>
          <w:sz w:val="24"/>
          <w:lang w:eastAsia="ko-KR"/>
        </w:rPr>
        <w:t>Enhancements to configured grants for NR-unlicensed</w:t>
      </w:r>
    </w:p>
    <w:p w14:paraId="0EC8770F" w14:textId="596F7D55" w:rsidR="006D79FB" w:rsidRDefault="006D79FB" w:rsidP="00A50464">
      <w:pPr>
        <w:widowControl w:val="0"/>
        <w:pBdr>
          <w:bottom w:val="single" w:sz="12" w:space="1" w:color="auto"/>
        </w:pBdr>
        <w:tabs>
          <w:tab w:val="center" w:pos="4986"/>
        </w:tabs>
        <w:spacing w:after="0" w:line="360" w:lineRule="auto"/>
        <w:jc w:val="both"/>
        <w:rPr>
          <w:rFonts w:ascii="Arial" w:hAnsi="Arial" w:cs="Arial"/>
          <w:b/>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00582048">
        <w:t xml:space="preserve">   </w:t>
      </w:r>
      <w:r w:rsidRPr="00D61A36">
        <w:rPr>
          <w:rFonts w:ascii="Arial" w:hAnsi="Arial" w:cs="Arial"/>
          <w:b/>
          <w:snapToGrid w:val="0"/>
          <w:kern w:val="2"/>
          <w:sz w:val="24"/>
          <w:lang w:val="en-US" w:eastAsia="ko-KR"/>
        </w:rPr>
        <w:t>Discussion/Decision</w:t>
      </w:r>
      <w:r w:rsidR="00A50464">
        <w:rPr>
          <w:rFonts w:ascii="Arial" w:hAnsi="Arial" w:cs="Arial"/>
          <w:b/>
          <w:snapToGrid w:val="0"/>
          <w:kern w:val="2"/>
          <w:sz w:val="24"/>
          <w:lang w:val="en-US" w:eastAsia="ko-KR"/>
        </w:rPr>
        <w:tab/>
      </w:r>
    </w:p>
    <w:p w14:paraId="3B8C466D" w14:textId="77777777" w:rsidR="00582048" w:rsidRPr="0099619E" w:rsidRDefault="00582048" w:rsidP="006D79FB">
      <w:pPr>
        <w:widowControl w:val="0"/>
        <w:pBdr>
          <w:bottom w:val="single" w:sz="12" w:space="1" w:color="auto"/>
        </w:pBdr>
        <w:spacing w:after="0" w:line="360" w:lineRule="auto"/>
        <w:rPr>
          <w:rFonts w:ascii="Arial" w:hAnsi="Arial" w:cs="Arial"/>
          <w:snapToGrid w:val="0"/>
          <w:kern w:val="2"/>
          <w:sz w:val="24"/>
          <w:lang w:val="en-US" w:eastAsia="ko-KR"/>
        </w:rPr>
      </w:pPr>
    </w:p>
    <w:p w14:paraId="0F76A47C" w14:textId="77777777" w:rsidR="0060614F" w:rsidRPr="00820947" w:rsidRDefault="0060614F" w:rsidP="0060614F">
      <w:pPr>
        <w:pStyle w:val="LGTdoc"/>
        <w:spacing w:after="120" w:line="240" w:lineRule="auto"/>
        <w:rPr>
          <w:rFonts w:ascii="Arial" w:hAnsi="Arial" w:cs="Arial"/>
          <w:b/>
          <w:sz w:val="28"/>
          <w:szCs w:val="28"/>
        </w:rPr>
      </w:pPr>
      <w:r w:rsidRPr="00820947">
        <w:rPr>
          <w:rFonts w:ascii="Arial" w:hAnsi="Arial" w:cs="Arial"/>
          <w:b/>
          <w:sz w:val="28"/>
          <w:szCs w:val="28"/>
        </w:rPr>
        <w:t xml:space="preserve">1 Introduction </w:t>
      </w:r>
    </w:p>
    <w:p w14:paraId="5590D734" w14:textId="53D78E39" w:rsidR="0061200C" w:rsidRDefault="00582048" w:rsidP="00582048">
      <w:pPr>
        <w:spacing w:before="180" w:after="120"/>
        <w:ind w:firstLine="288"/>
        <w:jc w:val="both"/>
      </w:pPr>
      <w:r w:rsidRPr="00706C1E">
        <w:t xml:space="preserve">A new study item on “NR-Based Access to Unlicensed Spectrum” was approved in RAN </w:t>
      </w:r>
      <w:r w:rsidR="009F3C57">
        <w:t xml:space="preserve">plenary </w:t>
      </w:r>
      <w:r w:rsidRPr="00706C1E">
        <w:t xml:space="preserve">#77 </w:t>
      </w:r>
      <w:r w:rsidRPr="00706C1E">
        <w:fldChar w:fldCharType="begin"/>
      </w:r>
      <w:r w:rsidRPr="00706C1E">
        <w:instrText xml:space="preserve"> REF _Ref506562006 \n \h </w:instrText>
      </w:r>
      <w:r>
        <w:instrText xml:space="preserve"> \* MERGEFORMAT </w:instrText>
      </w:r>
      <w:r w:rsidRPr="00706C1E">
        <w:fldChar w:fldCharType="separate"/>
      </w:r>
      <w:r w:rsidRPr="00706C1E">
        <w:t>[1]</w:t>
      </w:r>
      <w:r w:rsidRPr="00706C1E">
        <w:fldChar w:fldCharType="end"/>
      </w:r>
      <w:r w:rsidR="00E57030">
        <w:t xml:space="preserve">. During RAN1 </w:t>
      </w:r>
      <w:r w:rsidR="009F3C57">
        <w:t>#</w:t>
      </w:r>
      <w:r w:rsidR="00E57030">
        <w:t xml:space="preserve">92bis [2], </w:t>
      </w:r>
      <w:r w:rsidR="0061200C">
        <w:t>the following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9"/>
      </w:tblGrid>
      <w:tr w:rsidR="0061200C" w14:paraId="693C4645" w14:textId="77777777" w:rsidTr="00D81E1E">
        <w:tc>
          <w:tcPr>
            <w:tcW w:w="9919" w:type="dxa"/>
            <w:shd w:val="clear" w:color="auto" w:fill="auto"/>
          </w:tcPr>
          <w:p w14:paraId="309CBB89" w14:textId="77777777" w:rsidR="0061200C" w:rsidRPr="00085D5D" w:rsidRDefault="0061200C" w:rsidP="008342D2">
            <w:pPr>
              <w:spacing w:after="0"/>
              <w:jc w:val="both"/>
            </w:pPr>
            <w:r w:rsidRPr="0074569A">
              <w:rPr>
                <w:highlight w:val="green"/>
              </w:rPr>
              <w:t>Agreement:</w:t>
            </w:r>
          </w:p>
          <w:p w14:paraId="07D341DA"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 xml:space="preserve">Study possible enhancements for HARQ operation </w:t>
            </w:r>
          </w:p>
          <w:p w14:paraId="4E91FBD2"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Study changes needed for Configured Grant support in NR-U</w:t>
            </w:r>
          </w:p>
          <w:p w14:paraId="517686E6"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 xml:space="preserve">Baseline for study: If absence of Wi-Fi cannot be guaranteed (e.g. by regulation) in the band (sub-7 GHz) where NR-U is operating, the NR-U operating bandwidth is an integer  multiple of 20MHz </w:t>
            </w:r>
          </w:p>
          <w:p w14:paraId="4B21F6B4"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 xml:space="preserve">At least for band where absence of Wi-Fi cannot be guaranteed (e.g. by regulation), LBT can be performed in units of 20 MHz. </w:t>
            </w:r>
          </w:p>
          <w:p w14:paraId="7102265D"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FFS: details on how to perform LBT for as single carrier with bandwidth greater than 20 MHz, i.e., integer multiples of 20 MHz.</w:t>
            </w:r>
          </w:p>
          <w:p w14:paraId="7A86A8DB"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Study whether or not the following techniques enhance performance beyond the baseline LBT mechanisms</w:t>
            </w:r>
          </w:p>
          <w:p w14:paraId="1B08C921"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Techniques to cope with directional antennas/transmissions</w:t>
            </w:r>
          </w:p>
          <w:p w14:paraId="3B18BC4C"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Receiver assisted LBT : RTS/CTS type mechanism</w:t>
            </w:r>
          </w:p>
          <w:p w14:paraId="3EFC8A20" w14:textId="77777777" w:rsidR="0061200C" w:rsidRPr="0074569A" w:rsidRDefault="0061200C" w:rsidP="008342D2">
            <w:pPr>
              <w:widowControl w:val="0"/>
              <w:numPr>
                <w:ilvl w:val="2"/>
                <w:numId w:val="36"/>
              </w:numPr>
              <w:overflowPunct/>
              <w:autoSpaceDE/>
              <w:autoSpaceDN/>
              <w:adjustRightInd/>
              <w:spacing w:after="0"/>
              <w:jc w:val="both"/>
              <w:textAlignment w:val="auto"/>
              <w:rPr>
                <w:lang w:val="en-US"/>
              </w:rPr>
            </w:pPr>
            <w:r w:rsidRPr="0074569A">
              <w:rPr>
                <w:lang w:val="en-US"/>
              </w:rPr>
              <w:t xml:space="preserve">On-demand receiver assisted LBT: For example receiver assisted LBT enabled only when needed </w:t>
            </w:r>
          </w:p>
          <w:p w14:paraId="794BB148"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 xml:space="preserve">Techniques to enhance spatial reuse </w:t>
            </w:r>
          </w:p>
          <w:p w14:paraId="67DD182E"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Preamble detection</w:t>
            </w:r>
          </w:p>
          <w:p w14:paraId="27F594D3" w14:textId="77777777" w:rsidR="0061200C" w:rsidRPr="0074569A" w:rsidRDefault="0061200C" w:rsidP="008342D2">
            <w:pPr>
              <w:widowControl w:val="0"/>
              <w:numPr>
                <w:ilvl w:val="1"/>
                <w:numId w:val="36"/>
              </w:numPr>
              <w:overflowPunct/>
              <w:autoSpaceDE/>
              <w:autoSpaceDN/>
              <w:adjustRightInd/>
              <w:spacing w:after="0"/>
              <w:jc w:val="both"/>
              <w:textAlignment w:val="auto"/>
              <w:rPr>
                <w:lang w:val="en-US"/>
              </w:rPr>
            </w:pPr>
            <w:r w:rsidRPr="0074569A">
              <w:rPr>
                <w:lang w:val="en-US"/>
              </w:rPr>
              <w:t>Enhancements to baseline LBT mechanisms above 7 GHz</w:t>
            </w:r>
          </w:p>
          <w:p w14:paraId="135B1CA6"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 xml:space="preserve">Note: LTE-LAA LBT mechanism are assumed as baseline for evaluations for 5GHz. </w:t>
            </w:r>
          </w:p>
          <w:p w14:paraId="2966D669" w14:textId="77777777" w:rsidR="0061200C" w:rsidRPr="0074569A" w:rsidRDefault="0061200C" w:rsidP="008342D2">
            <w:pPr>
              <w:widowControl w:val="0"/>
              <w:numPr>
                <w:ilvl w:val="0"/>
                <w:numId w:val="36"/>
              </w:numPr>
              <w:overflowPunct/>
              <w:autoSpaceDE/>
              <w:autoSpaceDN/>
              <w:adjustRightInd/>
              <w:spacing w:after="0"/>
              <w:jc w:val="both"/>
              <w:textAlignment w:val="auto"/>
              <w:rPr>
                <w:lang w:val="en-US"/>
              </w:rPr>
            </w:pPr>
            <w:r w:rsidRPr="0074569A">
              <w:rPr>
                <w:lang w:val="en-US"/>
              </w:rPr>
              <w:t>Note: Other aspects are not precluded from being included</w:t>
            </w:r>
          </w:p>
        </w:tc>
      </w:tr>
    </w:tbl>
    <w:p w14:paraId="4860B3E3" w14:textId="77777777" w:rsidR="0061200C" w:rsidRDefault="0061200C" w:rsidP="00F57E39">
      <w:pPr>
        <w:spacing w:after="0"/>
      </w:pPr>
    </w:p>
    <w:p w14:paraId="40E1D7BE" w14:textId="0F7811ED" w:rsidR="00582048" w:rsidRDefault="0061200C" w:rsidP="00F57E39">
      <w:pPr>
        <w:spacing w:after="120"/>
      </w:pPr>
      <w:r>
        <w:t xml:space="preserve">As it is captured in the above agreement, potential modifications to Rel. 15 NR configured grant mechanism to support unlicensed operation is to be studied in the scope of this SI. In this matter, </w:t>
      </w:r>
      <w:r w:rsidR="00E57030">
        <w:t xml:space="preserve">in </w:t>
      </w:r>
      <w:r w:rsidR="009F3C57">
        <w:t xml:space="preserve">RAN1 </w:t>
      </w:r>
      <w:r w:rsidR="00F64EA6">
        <w:t>#</w:t>
      </w:r>
      <w:r w:rsidR="00E57030">
        <w:t>93 [3] the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9"/>
      </w:tblGrid>
      <w:tr w:rsidR="00582048" w14:paraId="344BBAF7" w14:textId="77777777" w:rsidTr="0074569A">
        <w:tc>
          <w:tcPr>
            <w:tcW w:w="9919" w:type="dxa"/>
            <w:shd w:val="clear" w:color="auto" w:fill="auto"/>
          </w:tcPr>
          <w:p w14:paraId="331E6A6B" w14:textId="77777777" w:rsidR="00496462" w:rsidRPr="007C7520" w:rsidRDefault="00496462" w:rsidP="008342D2">
            <w:pPr>
              <w:spacing w:after="0"/>
            </w:pPr>
            <w:r w:rsidRPr="00815372">
              <w:rPr>
                <w:highlight w:val="green"/>
              </w:rPr>
              <w:t>Agreement:</w:t>
            </w:r>
          </w:p>
          <w:p w14:paraId="30E54EE8" w14:textId="77777777" w:rsidR="00496462" w:rsidRPr="00496462" w:rsidRDefault="00496462" w:rsidP="008342D2">
            <w:pPr>
              <w:pStyle w:val="ListParagraph"/>
              <w:widowControl w:val="0"/>
              <w:numPr>
                <w:ilvl w:val="0"/>
                <w:numId w:val="36"/>
              </w:numPr>
              <w:contextualSpacing/>
              <w:jc w:val="both"/>
              <w:rPr>
                <w:rFonts w:ascii="Times New Roman" w:hAnsi="Times New Roman"/>
                <w:sz w:val="20"/>
                <w:szCs w:val="20"/>
              </w:rPr>
            </w:pPr>
            <w:r w:rsidRPr="00496462">
              <w:rPr>
                <w:rFonts w:ascii="Times New Roman" w:hAnsi="Times New Roman"/>
                <w:sz w:val="20"/>
                <w:szCs w:val="20"/>
              </w:rPr>
              <w:t>The following modifications to the configured grant procedures are beneficial</w:t>
            </w:r>
          </w:p>
          <w:p w14:paraId="6810F16C" w14:textId="77777777" w:rsidR="00496462" w:rsidRPr="00496462" w:rsidRDefault="00496462" w:rsidP="008342D2">
            <w:pPr>
              <w:pStyle w:val="ListParagraph"/>
              <w:widowControl w:val="0"/>
              <w:numPr>
                <w:ilvl w:val="1"/>
                <w:numId w:val="36"/>
              </w:numPr>
              <w:contextualSpacing/>
              <w:jc w:val="both"/>
              <w:rPr>
                <w:rFonts w:ascii="Times New Roman" w:hAnsi="Times New Roman"/>
                <w:sz w:val="20"/>
                <w:szCs w:val="20"/>
              </w:rPr>
            </w:pPr>
            <w:r w:rsidRPr="00496462">
              <w:rPr>
                <w:rFonts w:ascii="Times New Roman" w:hAnsi="Times New Roman"/>
                <w:sz w:val="20"/>
                <w:szCs w:val="20"/>
              </w:rPr>
              <w:t>Removing dependencies of HARQ process information to the timing</w:t>
            </w:r>
          </w:p>
          <w:p w14:paraId="6D0A9F96" w14:textId="77777777" w:rsidR="00496462" w:rsidRPr="00496462" w:rsidRDefault="00496462" w:rsidP="008342D2">
            <w:pPr>
              <w:pStyle w:val="ListParagraph"/>
              <w:widowControl w:val="0"/>
              <w:numPr>
                <w:ilvl w:val="2"/>
                <w:numId w:val="36"/>
              </w:numPr>
              <w:contextualSpacing/>
              <w:jc w:val="both"/>
              <w:rPr>
                <w:rFonts w:ascii="Times New Roman" w:hAnsi="Times New Roman"/>
                <w:sz w:val="20"/>
                <w:szCs w:val="20"/>
              </w:rPr>
            </w:pPr>
            <w:r w:rsidRPr="00496462">
              <w:rPr>
                <w:rFonts w:ascii="Times New Roman" w:hAnsi="Times New Roman"/>
                <w:sz w:val="20"/>
                <w:szCs w:val="20"/>
              </w:rPr>
              <w:t>Introducing UCI on PUSCH to carry HARQ process ID, NDI, RVID</w:t>
            </w:r>
          </w:p>
          <w:p w14:paraId="4B993826" w14:textId="77777777" w:rsidR="00496462" w:rsidRPr="00496462" w:rsidRDefault="00496462" w:rsidP="008342D2">
            <w:pPr>
              <w:pStyle w:val="ListParagraph"/>
              <w:widowControl w:val="0"/>
              <w:numPr>
                <w:ilvl w:val="1"/>
                <w:numId w:val="36"/>
              </w:numPr>
              <w:contextualSpacing/>
              <w:jc w:val="both"/>
              <w:rPr>
                <w:rFonts w:ascii="Times New Roman" w:hAnsi="Times New Roman"/>
                <w:sz w:val="20"/>
                <w:szCs w:val="20"/>
              </w:rPr>
            </w:pPr>
            <w:r w:rsidRPr="00496462">
              <w:rPr>
                <w:rFonts w:ascii="Times New Roman" w:hAnsi="Times New Roman"/>
                <w:sz w:val="20"/>
                <w:szCs w:val="20"/>
              </w:rPr>
              <w:t>Introducing Downlink Feedback Information (DFI) including HARQ feedback for configured grant transmission</w:t>
            </w:r>
          </w:p>
          <w:p w14:paraId="500BF0FB" w14:textId="77777777" w:rsidR="00496462" w:rsidRPr="00496462" w:rsidRDefault="00496462" w:rsidP="008342D2">
            <w:pPr>
              <w:pStyle w:val="ListParagraph"/>
              <w:widowControl w:val="0"/>
              <w:numPr>
                <w:ilvl w:val="1"/>
                <w:numId w:val="36"/>
              </w:numPr>
              <w:contextualSpacing/>
              <w:jc w:val="both"/>
              <w:rPr>
                <w:rFonts w:ascii="Times New Roman" w:hAnsi="Times New Roman"/>
                <w:sz w:val="20"/>
                <w:szCs w:val="20"/>
              </w:rPr>
            </w:pPr>
            <w:r w:rsidRPr="00496462">
              <w:rPr>
                <w:rFonts w:ascii="Times New Roman" w:hAnsi="Times New Roman"/>
                <w:sz w:val="20"/>
                <w:szCs w:val="20"/>
              </w:rPr>
              <w:t>Increased flexibility on time domain resource allocation for the configured grant transmissions</w:t>
            </w:r>
          </w:p>
          <w:p w14:paraId="7528AB97" w14:textId="77777777" w:rsidR="00582048" w:rsidRPr="00496462" w:rsidRDefault="00496462" w:rsidP="008342D2">
            <w:pPr>
              <w:pStyle w:val="ListParagraph"/>
              <w:widowControl w:val="0"/>
              <w:numPr>
                <w:ilvl w:val="1"/>
                <w:numId w:val="36"/>
              </w:numPr>
              <w:contextualSpacing/>
              <w:jc w:val="both"/>
            </w:pPr>
            <w:r w:rsidRPr="00496462">
              <w:rPr>
                <w:rFonts w:ascii="Times New Roman" w:hAnsi="Times New Roman"/>
                <w:sz w:val="20"/>
                <w:szCs w:val="20"/>
              </w:rPr>
              <w:t>Supporting retransmissions without explicit UL grant</w:t>
            </w:r>
          </w:p>
        </w:tc>
      </w:tr>
    </w:tbl>
    <w:p w14:paraId="585059FD" w14:textId="77777777" w:rsidR="00496462" w:rsidRDefault="00496462" w:rsidP="008342D2">
      <w:pPr>
        <w:spacing w:after="0"/>
      </w:pPr>
    </w:p>
    <w:p w14:paraId="1D992AF6" w14:textId="0C54762F" w:rsidR="008342D2" w:rsidRDefault="008342D2" w:rsidP="00F57E39">
      <w:pPr>
        <w:spacing w:after="0"/>
      </w:pPr>
      <w:r>
        <w:t xml:space="preserve">And also </w:t>
      </w:r>
      <w:r w:rsidR="00DF7219">
        <w:t>some of the detailed discussions were made</w:t>
      </w:r>
      <w:r w:rsidR="009F3C57">
        <w:t xml:space="preserve"> on configured grant operation</w:t>
      </w:r>
      <w:r w:rsidR="00DF7219">
        <w:t xml:space="preserve"> during </w:t>
      </w:r>
      <w:r w:rsidR="009F3C57">
        <w:t xml:space="preserve">RAN1 </w:t>
      </w:r>
      <w:r w:rsidR="00DF7219">
        <w:t>#94 [4], where the following agreements were reached at:</w:t>
      </w:r>
    </w:p>
    <w:p w14:paraId="1811D000" w14:textId="77777777" w:rsidR="008342D2" w:rsidRDefault="008342D2" w:rsidP="00F57E39">
      <w:pPr>
        <w:spacing w:after="0"/>
      </w:pPr>
    </w:p>
    <w:tbl>
      <w:tblPr>
        <w:tblStyle w:val="TableGrid"/>
        <w:tblW w:w="0" w:type="auto"/>
        <w:tblLook w:val="04A0" w:firstRow="1" w:lastRow="0" w:firstColumn="1" w:lastColumn="0" w:noHBand="0" w:noVBand="1"/>
      </w:tblPr>
      <w:tblGrid>
        <w:gridCol w:w="9962"/>
      </w:tblGrid>
      <w:tr w:rsidR="008342D2" w14:paraId="01E043CC" w14:textId="77777777" w:rsidTr="008342D2">
        <w:tc>
          <w:tcPr>
            <w:tcW w:w="10188" w:type="dxa"/>
          </w:tcPr>
          <w:p w14:paraId="7E653F0D" w14:textId="77777777" w:rsidR="008342D2" w:rsidRDefault="008342D2" w:rsidP="008342D2">
            <w:pPr>
              <w:spacing w:before="0" w:after="0" w:line="240" w:lineRule="auto"/>
            </w:pPr>
            <w:r w:rsidRPr="00815372">
              <w:rPr>
                <w:highlight w:val="green"/>
              </w:rPr>
              <w:t>Agreement:</w:t>
            </w:r>
          </w:p>
          <w:p w14:paraId="0D30D8A0" w14:textId="77777777" w:rsidR="008342D2" w:rsidRPr="007C7520" w:rsidRDefault="008342D2" w:rsidP="008342D2">
            <w:pPr>
              <w:spacing w:before="0" w:after="0" w:line="240" w:lineRule="auto"/>
            </w:pPr>
          </w:p>
          <w:p w14:paraId="25F33231" w14:textId="77777777" w:rsidR="008342D2" w:rsidRPr="00F30961" w:rsidRDefault="008342D2" w:rsidP="008342D2">
            <w:pPr>
              <w:spacing w:before="0" w:after="0" w:line="240" w:lineRule="auto"/>
              <w:rPr>
                <w:rFonts w:ascii="Times" w:eastAsia="MS Mincho" w:hAnsi="Times"/>
                <w:iCs/>
                <w:szCs w:val="24"/>
                <w:lang w:eastAsia="ja-JP"/>
              </w:rPr>
            </w:pPr>
            <w:r w:rsidRPr="00F30961">
              <w:rPr>
                <w:rFonts w:ascii="Times" w:eastAsia="MS Mincho" w:hAnsi="Times"/>
                <w:iCs/>
                <w:szCs w:val="24"/>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7DD940E3" w14:textId="77777777" w:rsidR="008342D2" w:rsidRPr="00F30961" w:rsidRDefault="008342D2" w:rsidP="008342D2">
            <w:pPr>
              <w:spacing w:before="0" w:after="0" w:line="240" w:lineRule="auto"/>
              <w:rPr>
                <w:rFonts w:ascii="Times" w:eastAsia="MS Mincho" w:hAnsi="Times"/>
                <w:iCs/>
                <w:szCs w:val="24"/>
                <w:lang w:eastAsia="ja-JP"/>
              </w:rPr>
            </w:pPr>
          </w:p>
          <w:p w14:paraId="129B426C" w14:textId="77777777" w:rsidR="008342D2" w:rsidRPr="00F30961" w:rsidRDefault="008342D2" w:rsidP="008342D2">
            <w:pPr>
              <w:spacing w:before="0" w:after="0" w:line="240" w:lineRule="auto"/>
              <w:rPr>
                <w:rFonts w:ascii="Times" w:hAnsi="Times"/>
                <w:szCs w:val="24"/>
                <w:lang w:eastAsia="x-none"/>
              </w:rPr>
            </w:pPr>
            <w:r w:rsidRPr="00F30961">
              <w:rPr>
                <w:rFonts w:ascii="Times" w:hAnsi="Times"/>
                <w:szCs w:val="24"/>
                <w:lang w:eastAsia="x-none"/>
              </w:rPr>
              <w:lastRenderedPageBreak/>
              <w:t>UE selects the HARQ process ID from an RRC configured set of HARQ IDs for NR-unlicensed configured grant transmission.</w:t>
            </w:r>
          </w:p>
          <w:p w14:paraId="694FE9BF" w14:textId="77777777" w:rsidR="008342D2" w:rsidRPr="00F30961" w:rsidRDefault="008342D2" w:rsidP="008342D2">
            <w:pPr>
              <w:spacing w:before="0" w:after="0" w:line="240" w:lineRule="auto"/>
              <w:ind w:left="720" w:hanging="720"/>
              <w:rPr>
                <w:rFonts w:ascii="Times" w:hAnsi="Times"/>
                <w:szCs w:val="24"/>
                <w:lang w:eastAsia="x-none"/>
              </w:rPr>
            </w:pPr>
          </w:p>
          <w:p w14:paraId="39C72D49" w14:textId="77777777" w:rsidR="008342D2" w:rsidRPr="00F30961" w:rsidRDefault="008342D2" w:rsidP="008342D2">
            <w:pPr>
              <w:spacing w:before="0" w:after="0" w:line="240" w:lineRule="auto"/>
              <w:rPr>
                <w:rFonts w:ascii="Times" w:hAnsi="Times"/>
                <w:szCs w:val="24"/>
                <w:lang w:eastAsia="x-none"/>
              </w:rPr>
            </w:pPr>
            <w:r w:rsidRPr="00F30961">
              <w:rPr>
                <w:rFonts w:ascii="Times" w:hAnsi="Times"/>
                <w:szCs w:val="24"/>
                <w:lang w:eastAsia="x-none"/>
              </w:rPr>
              <w:t xml:space="preserve">It is identified to be beneficial to support DFI to include pending HARQ ACK feedback for prior configured grant transmissions from the same UE. </w:t>
            </w:r>
          </w:p>
          <w:p w14:paraId="29212EC0" w14:textId="77777777" w:rsidR="008342D2" w:rsidRPr="00F30961" w:rsidRDefault="008342D2" w:rsidP="008342D2">
            <w:pPr>
              <w:numPr>
                <w:ilvl w:val="0"/>
                <w:numId w:val="41"/>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FFS: DFI to include HARQ ACK feedback for scheduled UL transmissions using HARQ IDs configured for NR-unlicensed configured grant transmission.</w:t>
            </w:r>
          </w:p>
          <w:p w14:paraId="790B3E6F" w14:textId="77777777" w:rsidR="008342D2" w:rsidRPr="00F30961" w:rsidRDefault="008342D2" w:rsidP="008342D2">
            <w:pPr>
              <w:numPr>
                <w:ilvl w:val="0"/>
                <w:numId w:val="41"/>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 xml:space="preserve">Retransmission via same configured grant resource is supported for a HARQ process that was initially transmitted via configured grant resource. </w:t>
            </w:r>
          </w:p>
          <w:p w14:paraId="3F671B7D" w14:textId="77777777" w:rsidR="008342D2" w:rsidRPr="00F30961" w:rsidRDefault="008342D2" w:rsidP="008342D2">
            <w:pPr>
              <w:numPr>
                <w:ilvl w:val="0"/>
                <w:numId w:val="41"/>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Retransmission via resource scheduled by UL grant is supported for a HARQ process that was initially transmitted via configured grant resource.</w:t>
            </w:r>
          </w:p>
          <w:p w14:paraId="71966B4A" w14:textId="77777777" w:rsidR="008342D2" w:rsidRPr="00F30961" w:rsidRDefault="008342D2" w:rsidP="008342D2">
            <w:pPr>
              <w:spacing w:before="0" w:after="0" w:line="240" w:lineRule="auto"/>
              <w:ind w:left="720" w:hanging="720"/>
              <w:rPr>
                <w:rFonts w:ascii="Times" w:hAnsi="Times"/>
                <w:szCs w:val="24"/>
                <w:lang w:eastAsia="x-none"/>
              </w:rPr>
            </w:pPr>
          </w:p>
          <w:p w14:paraId="329EF0C4" w14:textId="77777777" w:rsidR="008342D2" w:rsidRPr="00F30961" w:rsidRDefault="008342D2" w:rsidP="008342D2">
            <w:pPr>
              <w:spacing w:before="0" w:after="0" w:line="240" w:lineRule="auto"/>
              <w:rPr>
                <w:rFonts w:ascii="Times" w:hAnsi="Times"/>
                <w:szCs w:val="24"/>
                <w:lang w:eastAsia="x-none"/>
              </w:rPr>
            </w:pPr>
            <w:r w:rsidRPr="00F30961">
              <w:rPr>
                <w:rFonts w:ascii="Times" w:hAnsi="Times"/>
                <w:szCs w:val="24"/>
                <w:lang w:eastAsia="x-none"/>
              </w:rPr>
              <w:t>UE may autonomously initiate retransmission for a HARQ process that was initially transmitted via configured grant mechanism for NR-unlicensed when one of the following conditions is met:</w:t>
            </w:r>
          </w:p>
          <w:p w14:paraId="168764D9" w14:textId="77777777" w:rsidR="008342D2" w:rsidRPr="00F30961" w:rsidRDefault="008342D2" w:rsidP="008342D2">
            <w:pPr>
              <w:numPr>
                <w:ilvl w:val="0"/>
                <w:numId w:val="42"/>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Reception of NACK feedback via DFI for the corresponding HARQ process</w:t>
            </w:r>
          </w:p>
          <w:p w14:paraId="6334A3E9" w14:textId="77777777" w:rsidR="008342D2" w:rsidRPr="00F30961" w:rsidRDefault="008342D2" w:rsidP="008342D2">
            <w:pPr>
              <w:numPr>
                <w:ilvl w:val="0"/>
                <w:numId w:val="42"/>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FFS: No reception of feedback from gNB upon the timer expiration.</w:t>
            </w:r>
          </w:p>
          <w:p w14:paraId="7580FBA1" w14:textId="77777777" w:rsidR="008342D2" w:rsidRPr="00F30961" w:rsidRDefault="008342D2" w:rsidP="008342D2">
            <w:pPr>
              <w:numPr>
                <w:ilvl w:val="1"/>
                <w:numId w:val="42"/>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 xml:space="preserve">To introduce a new timer or reuse </w:t>
            </w:r>
            <w:r w:rsidRPr="00F30961">
              <w:rPr>
                <w:rFonts w:ascii="Times" w:hAnsi="Times"/>
                <w:i/>
                <w:szCs w:val="24"/>
                <w:lang w:eastAsia="x-none"/>
              </w:rPr>
              <w:t>configuredGrantTimer.</w:t>
            </w:r>
          </w:p>
          <w:p w14:paraId="70425575" w14:textId="77777777" w:rsidR="008342D2" w:rsidRPr="00F30961" w:rsidRDefault="008342D2" w:rsidP="008342D2">
            <w:pPr>
              <w:spacing w:before="0" w:after="0" w:line="240" w:lineRule="auto"/>
              <w:ind w:left="720" w:hanging="720"/>
              <w:rPr>
                <w:rFonts w:ascii="Times" w:hAnsi="Times"/>
                <w:szCs w:val="24"/>
                <w:lang w:eastAsia="x-none"/>
              </w:rPr>
            </w:pPr>
          </w:p>
          <w:p w14:paraId="3BD56104" w14:textId="77777777" w:rsidR="008342D2" w:rsidRPr="00F30961" w:rsidRDefault="008342D2" w:rsidP="008342D2">
            <w:pPr>
              <w:spacing w:before="0" w:after="0" w:line="240" w:lineRule="auto"/>
              <w:rPr>
                <w:rFonts w:ascii="Times" w:hAnsi="Times"/>
                <w:szCs w:val="24"/>
                <w:lang w:eastAsia="x-none"/>
              </w:rPr>
            </w:pPr>
            <w:r w:rsidRPr="00F30961">
              <w:rPr>
                <w:rFonts w:ascii="Times" w:hAnsi="Times"/>
                <w:szCs w:val="24"/>
                <w:lang w:eastAsia="x-none"/>
              </w:rPr>
              <w:t xml:space="preserve">It is identified to be beneficial to consider UE multiplexing and collision avoidance mechanisms between configured grant transmissions and between configured grant and scheduled grant transmissions. </w:t>
            </w:r>
          </w:p>
          <w:p w14:paraId="03F7A582" w14:textId="77777777" w:rsidR="008342D2" w:rsidRPr="00F30961" w:rsidRDefault="008342D2" w:rsidP="008342D2">
            <w:pPr>
              <w:numPr>
                <w:ilvl w:val="0"/>
                <w:numId w:val="43"/>
              </w:numPr>
              <w:overflowPunct/>
              <w:autoSpaceDE/>
              <w:autoSpaceDN/>
              <w:adjustRightInd/>
              <w:spacing w:before="0" w:after="0" w:line="240" w:lineRule="auto"/>
              <w:textAlignment w:val="auto"/>
              <w:rPr>
                <w:rFonts w:ascii="Times" w:hAnsi="Times"/>
                <w:szCs w:val="24"/>
                <w:lang w:eastAsia="x-none"/>
              </w:rPr>
            </w:pPr>
            <w:r w:rsidRPr="00F30961">
              <w:rPr>
                <w:rFonts w:ascii="Times" w:hAnsi="Times"/>
                <w:szCs w:val="24"/>
                <w:lang w:eastAsia="x-none"/>
              </w:rPr>
              <w:t>FFS: detailed mechanism.</w:t>
            </w:r>
          </w:p>
          <w:p w14:paraId="4E95118A" w14:textId="77777777" w:rsidR="008342D2" w:rsidRPr="00F30961" w:rsidRDefault="008342D2" w:rsidP="008342D2">
            <w:pPr>
              <w:spacing w:before="0" w:after="0" w:line="240" w:lineRule="auto"/>
              <w:ind w:left="720" w:hanging="720"/>
              <w:rPr>
                <w:rFonts w:ascii="Times" w:hAnsi="Times"/>
                <w:szCs w:val="24"/>
                <w:lang w:eastAsia="x-none"/>
              </w:rPr>
            </w:pPr>
          </w:p>
          <w:p w14:paraId="47CEC681" w14:textId="77777777" w:rsidR="008342D2" w:rsidRPr="00F30961" w:rsidRDefault="008342D2" w:rsidP="008342D2">
            <w:pPr>
              <w:spacing w:before="0" w:after="0" w:line="240" w:lineRule="auto"/>
              <w:rPr>
                <w:rFonts w:ascii="Times" w:hAnsi="Times"/>
                <w:szCs w:val="24"/>
                <w:lang w:eastAsia="x-none"/>
              </w:rPr>
            </w:pPr>
            <w:r w:rsidRPr="00F30961">
              <w:rPr>
                <w:rFonts w:ascii="Times" w:hAnsi="Times"/>
                <w:szCs w:val="24"/>
                <w:lang w:eastAsia="x-none"/>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62A227DD" w14:textId="77777777" w:rsidR="008342D2" w:rsidRDefault="008342D2" w:rsidP="00F57E39">
            <w:pPr>
              <w:spacing w:after="0"/>
            </w:pPr>
          </w:p>
        </w:tc>
      </w:tr>
    </w:tbl>
    <w:p w14:paraId="13959BEA" w14:textId="77777777" w:rsidR="008342D2" w:rsidRDefault="008342D2" w:rsidP="00F57E39">
      <w:pPr>
        <w:spacing w:after="0"/>
      </w:pPr>
    </w:p>
    <w:p w14:paraId="6D8B1954" w14:textId="1F46AEAF" w:rsidR="0061200C" w:rsidRDefault="0061200C" w:rsidP="00DF7219">
      <w:pPr>
        <w:spacing w:after="0"/>
        <w:jc w:val="both"/>
      </w:pPr>
      <w:r>
        <w:t xml:space="preserve">In the context of the agreements provided above, in this contribution we will discuss </w:t>
      </w:r>
      <w:r w:rsidR="00F57E39">
        <w:t xml:space="preserve">on </w:t>
      </w:r>
      <w:r w:rsidR="00DF7219">
        <w:t>remaining issues on</w:t>
      </w:r>
      <w:r w:rsidR="00F57E39" w:rsidRPr="00F57E39">
        <w:t xml:space="preserve"> configured grants for </w:t>
      </w:r>
      <w:r w:rsidR="009F3C57">
        <w:t xml:space="preserve">NR </w:t>
      </w:r>
      <w:r w:rsidR="00F57E39" w:rsidRPr="00F57E39">
        <w:t>unlicensed operation</w:t>
      </w:r>
      <w:r w:rsidR="00F57E39">
        <w:t>.</w:t>
      </w:r>
    </w:p>
    <w:p w14:paraId="0C579AA3" w14:textId="77777777" w:rsidR="005E1C63" w:rsidRDefault="005E1C63" w:rsidP="00DF7219">
      <w:pPr>
        <w:spacing w:after="0"/>
        <w:jc w:val="both"/>
      </w:pPr>
    </w:p>
    <w:p w14:paraId="17D42114" w14:textId="77777777" w:rsidR="0060614F" w:rsidRPr="00820947" w:rsidRDefault="0060614F" w:rsidP="0047386C">
      <w:pPr>
        <w:pStyle w:val="Heading1"/>
        <w:ind w:left="540" w:hanging="540"/>
        <w:rPr>
          <w:b/>
          <w:sz w:val="28"/>
          <w:szCs w:val="28"/>
        </w:rPr>
      </w:pPr>
      <w:r>
        <w:rPr>
          <w:b/>
          <w:sz w:val="28"/>
          <w:szCs w:val="28"/>
        </w:rPr>
        <w:t xml:space="preserve">2 </w:t>
      </w:r>
      <w:r w:rsidR="0047386C">
        <w:rPr>
          <w:b/>
          <w:sz w:val="28"/>
          <w:szCs w:val="28"/>
        </w:rPr>
        <w:tab/>
      </w:r>
      <w:r w:rsidR="0047386C">
        <w:rPr>
          <w:b/>
          <w:sz w:val="28"/>
          <w:szCs w:val="28"/>
        </w:rPr>
        <w:tab/>
      </w:r>
      <w:r w:rsidR="00D81E1E">
        <w:rPr>
          <w:b/>
          <w:sz w:val="28"/>
          <w:szCs w:val="28"/>
        </w:rPr>
        <w:t>Grant-free</w:t>
      </w:r>
      <w:r w:rsidR="00582048">
        <w:rPr>
          <w:b/>
          <w:sz w:val="28"/>
          <w:szCs w:val="28"/>
        </w:rPr>
        <w:t xml:space="preserve"> UL Transmission via ‘configured grant’ Mechanism</w:t>
      </w:r>
    </w:p>
    <w:p w14:paraId="5BF8E861" w14:textId="77777777" w:rsidR="00D47F9B" w:rsidRDefault="00514100" w:rsidP="00724373">
      <w:pPr>
        <w:jc w:val="both"/>
        <w:rPr>
          <w:rFonts w:ascii="Times" w:hAnsi="Times"/>
          <w:szCs w:val="24"/>
          <w:lang w:eastAsia="x-none"/>
        </w:rPr>
      </w:pPr>
      <w:r w:rsidRPr="00DE2F9C">
        <w:rPr>
          <w:rFonts w:ascii="Times" w:eastAsia="바탕" w:hAnsi="Times"/>
          <w:szCs w:val="24"/>
        </w:rPr>
        <w:t>In RAN1#93, it was agreed that Introducing UCI on PUSCH to carry HARQ process ID, NDI, RVID</w:t>
      </w:r>
      <w:r>
        <w:rPr>
          <w:rFonts w:ascii="Times" w:eastAsia="바탕" w:hAnsi="Times"/>
          <w:szCs w:val="24"/>
        </w:rPr>
        <w:t xml:space="preserve"> is beneficial for configured grant operation because there is no </w:t>
      </w:r>
      <w:r w:rsidRPr="00496462">
        <w:t xml:space="preserve">dependencies of HARQ process information </w:t>
      </w:r>
      <w:r w:rsidR="00D47F9B">
        <w:t>on</w:t>
      </w:r>
      <w:r w:rsidRPr="00496462">
        <w:t xml:space="preserve"> the timing</w:t>
      </w:r>
      <w:r>
        <w:t xml:space="preserve">. And also it was agreed in RAN1#94 that a </w:t>
      </w:r>
      <w:r w:rsidRPr="00F30961">
        <w:rPr>
          <w:rFonts w:ascii="Times" w:hAnsi="Times"/>
          <w:szCs w:val="24"/>
          <w:lang w:eastAsia="x-none"/>
        </w:rPr>
        <w:t>UE selects the HARQ process ID from an RRC configured set of HARQ IDs</w:t>
      </w:r>
      <w:r>
        <w:rPr>
          <w:rFonts w:ascii="Times" w:hAnsi="Times"/>
          <w:szCs w:val="24"/>
          <w:lang w:eastAsia="x-none"/>
        </w:rPr>
        <w:t xml:space="preserve">. </w:t>
      </w:r>
    </w:p>
    <w:p w14:paraId="76F7B99C" w14:textId="60FBC600" w:rsidR="00724373" w:rsidRDefault="00B47224" w:rsidP="00724373">
      <w:pPr>
        <w:jc w:val="both"/>
        <w:rPr>
          <w:lang w:val="en-US"/>
        </w:rPr>
      </w:pPr>
      <w:r>
        <w:rPr>
          <w:rFonts w:ascii="Times" w:eastAsia="바탕" w:hAnsi="Times"/>
          <w:szCs w:val="24"/>
        </w:rPr>
        <w:t>Together with this information, the grant-free UCI should also carry the PUSCH duration and may carry information related to remaining</w:t>
      </w:r>
      <w:r w:rsidR="006B6A66">
        <w:rPr>
          <w:rFonts w:ascii="Times" w:eastAsia="바탕" w:hAnsi="Times"/>
          <w:szCs w:val="24"/>
        </w:rPr>
        <w:t xml:space="preserve"> resource inside the acquired</w:t>
      </w:r>
      <w:r>
        <w:rPr>
          <w:rFonts w:ascii="Times" w:eastAsia="바탕" w:hAnsi="Times"/>
          <w:szCs w:val="24"/>
        </w:rPr>
        <w:t xml:space="preserve"> COT that could be utilized by the gNB for</w:t>
      </w:r>
      <w:r w:rsidR="006B6A66">
        <w:rPr>
          <w:rFonts w:ascii="Times" w:eastAsia="바탕" w:hAnsi="Times"/>
          <w:szCs w:val="24"/>
        </w:rPr>
        <w:t xml:space="preserve"> additional DL</w:t>
      </w:r>
      <w:r>
        <w:rPr>
          <w:rFonts w:ascii="Times" w:eastAsia="바탕" w:hAnsi="Times"/>
          <w:szCs w:val="24"/>
        </w:rPr>
        <w:t xml:space="preserve"> control and/or data transmission. </w:t>
      </w:r>
      <w:r w:rsidR="00D47F9B">
        <w:rPr>
          <w:rFonts w:ascii="Times" w:eastAsia="바탕" w:hAnsi="Times"/>
          <w:szCs w:val="24"/>
        </w:rPr>
        <w:t xml:space="preserve">And also, UE ID needs to be also transmitted in UCI for </w:t>
      </w:r>
      <w:r w:rsidR="004A3D6F">
        <w:rPr>
          <w:rFonts w:ascii="Times" w:eastAsia="바탕" w:hAnsi="Times"/>
          <w:szCs w:val="24"/>
        </w:rPr>
        <w:t>the cases</w:t>
      </w:r>
      <w:r w:rsidR="00D47F9B">
        <w:rPr>
          <w:rFonts w:ascii="Times" w:eastAsia="바탕" w:hAnsi="Times"/>
          <w:szCs w:val="24"/>
        </w:rPr>
        <w:t xml:space="preserve"> that configured grant resources are shared by multiple UEs. </w:t>
      </w:r>
      <w:r w:rsidR="00724373">
        <w:t>I</w:t>
      </w:r>
      <w:r w:rsidR="00724373">
        <w:rPr>
          <w:rFonts w:ascii="Times" w:eastAsia="바탕" w:hAnsi="Times"/>
          <w:szCs w:val="24"/>
        </w:rPr>
        <w:t>n order to limit the complexity at the gNB and prevent extensive blind detection</w:t>
      </w:r>
      <w:r w:rsidR="00724373">
        <w:t>, this</w:t>
      </w:r>
      <w:r w:rsidR="00724373">
        <w:rPr>
          <w:rFonts w:ascii="Times" w:eastAsia="바탕" w:hAnsi="Times"/>
          <w:szCs w:val="24"/>
        </w:rPr>
        <w:t xml:space="preserve"> UCI is scrambled with a cell-specific RNTI.</w:t>
      </w:r>
      <w:r w:rsidR="00724373" w:rsidRPr="00482EEE">
        <w:rPr>
          <w:lang w:val="en-US"/>
        </w:rPr>
        <w:t xml:space="preserve"> </w:t>
      </w:r>
    </w:p>
    <w:p w14:paraId="189896DA" w14:textId="08D2CE19" w:rsidR="00B47224" w:rsidRDefault="00B47224" w:rsidP="00DE2F9C">
      <w:pPr>
        <w:spacing w:before="240" w:after="240"/>
        <w:rPr>
          <w:b/>
          <w:lang w:val="en-US"/>
        </w:rPr>
      </w:pPr>
      <w:r>
        <w:rPr>
          <w:b/>
          <w:lang w:val="en-US"/>
        </w:rPr>
        <w:t xml:space="preserve">Proposal </w:t>
      </w:r>
      <w:r w:rsidR="006C08DF">
        <w:rPr>
          <w:b/>
          <w:lang w:val="en-US"/>
        </w:rPr>
        <w:t>1</w:t>
      </w:r>
      <w:r>
        <w:rPr>
          <w:b/>
          <w:lang w:val="en-US"/>
        </w:rPr>
        <w:t xml:space="preserve">: A UE performing </w:t>
      </w:r>
      <w:r w:rsidR="00D563CB">
        <w:rPr>
          <w:b/>
          <w:lang w:val="en-US"/>
        </w:rPr>
        <w:t>grant-free</w:t>
      </w:r>
      <w:r>
        <w:rPr>
          <w:b/>
          <w:lang w:val="en-US"/>
        </w:rPr>
        <w:t xml:space="preserve"> transmission indicates </w:t>
      </w:r>
      <w:r w:rsidR="00724373">
        <w:rPr>
          <w:b/>
          <w:lang w:val="en-US"/>
        </w:rPr>
        <w:t xml:space="preserve">in the </w:t>
      </w:r>
      <w:r w:rsidR="00EF40AE">
        <w:rPr>
          <w:b/>
          <w:lang w:val="en-US"/>
        </w:rPr>
        <w:t xml:space="preserve">grant-free </w:t>
      </w:r>
      <w:r w:rsidR="00724373">
        <w:rPr>
          <w:b/>
          <w:lang w:val="en-US"/>
        </w:rPr>
        <w:t xml:space="preserve">UCI at least the following information: </w:t>
      </w:r>
      <w:r>
        <w:rPr>
          <w:b/>
          <w:lang w:val="en-US"/>
        </w:rPr>
        <w:t xml:space="preserve">HARQ process ID, </w:t>
      </w:r>
      <w:r w:rsidR="00724373">
        <w:rPr>
          <w:b/>
          <w:lang w:val="en-US"/>
        </w:rPr>
        <w:t xml:space="preserve">UE-ID, NDI, </w:t>
      </w:r>
      <w:r>
        <w:rPr>
          <w:b/>
          <w:lang w:val="en-US"/>
        </w:rPr>
        <w:t>PUSCH duration and COT sharing information.</w:t>
      </w:r>
      <w:r w:rsidR="00724373">
        <w:rPr>
          <w:b/>
          <w:lang w:val="en-US"/>
        </w:rPr>
        <w:t xml:space="preserve"> </w:t>
      </w:r>
    </w:p>
    <w:p w14:paraId="30DFE25E" w14:textId="3B095006" w:rsidR="00B47224" w:rsidRDefault="00724373" w:rsidP="006B6A66">
      <w:pPr>
        <w:spacing w:before="240" w:after="240"/>
        <w:rPr>
          <w:b/>
          <w:lang w:val="en-US"/>
        </w:rPr>
      </w:pPr>
      <w:r>
        <w:rPr>
          <w:b/>
          <w:lang w:val="en-US"/>
        </w:rPr>
        <w:t xml:space="preserve">Proposal </w:t>
      </w:r>
      <w:r w:rsidR="006C08DF">
        <w:rPr>
          <w:b/>
          <w:lang w:val="en-US"/>
        </w:rPr>
        <w:t>2</w:t>
      </w:r>
      <w:r>
        <w:rPr>
          <w:b/>
          <w:lang w:val="en-US"/>
        </w:rPr>
        <w:t xml:space="preserve">: The grant-free UCI </w:t>
      </w:r>
      <w:r w:rsidR="00B47224">
        <w:rPr>
          <w:b/>
          <w:lang w:val="en-US"/>
        </w:rPr>
        <w:t>is scrambled with a cell-specific RNTI.</w:t>
      </w:r>
    </w:p>
    <w:p w14:paraId="67ADB9B2" w14:textId="16ADA47D" w:rsidR="004339C8" w:rsidRPr="00DE2F9C" w:rsidRDefault="00FB19B2" w:rsidP="00DE2F9C">
      <w:pPr>
        <w:jc w:val="both"/>
        <w:rPr>
          <w:rFonts w:ascii="Times" w:eastAsia="바탕" w:hAnsi="Times"/>
          <w:szCs w:val="24"/>
        </w:rPr>
      </w:pPr>
      <w:r>
        <w:rPr>
          <w:rFonts w:ascii="Times" w:eastAsia="바탕" w:hAnsi="Times"/>
          <w:szCs w:val="24"/>
        </w:rPr>
        <w:t xml:space="preserve">There is an agreement on the gNB COT </w:t>
      </w:r>
      <w:r w:rsidR="000A3F1B">
        <w:rPr>
          <w:rFonts w:ascii="Times" w:eastAsia="바탕" w:hAnsi="Times"/>
          <w:szCs w:val="24"/>
        </w:rPr>
        <w:t xml:space="preserve">that </w:t>
      </w:r>
      <w:r w:rsidR="006B6A66">
        <w:rPr>
          <w:rFonts w:ascii="Times" w:eastAsia="바탕" w:hAnsi="Times"/>
          <w:szCs w:val="24"/>
        </w:rPr>
        <w:t>s</w:t>
      </w:r>
      <w:r w:rsidR="000A3F1B" w:rsidRPr="000A3F1B">
        <w:rPr>
          <w:rFonts w:ascii="Times" w:eastAsia="바탕" w:hAnsi="Times"/>
          <w:szCs w:val="24"/>
        </w:rPr>
        <w:t>ingle and multiple DL to UL and UL to DL switching within a shared gNB COT is identified to be beneficial and can be supported</w:t>
      </w:r>
      <w:r w:rsidR="000A3F1B">
        <w:rPr>
          <w:rFonts w:ascii="Times" w:eastAsia="바탕" w:hAnsi="Times"/>
          <w:szCs w:val="24"/>
        </w:rPr>
        <w:t>. However, i</w:t>
      </w:r>
      <w:r>
        <w:rPr>
          <w:rFonts w:ascii="Times" w:eastAsia="바탕" w:hAnsi="Times"/>
          <w:szCs w:val="24"/>
        </w:rPr>
        <w:t xml:space="preserve">t was not fully discussed whether UL transmission can initiate the COT sharing between UE and gNB by having </w:t>
      </w:r>
      <w:r w:rsidR="00F3500C">
        <w:rPr>
          <w:rFonts w:ascii="Times" w:eastAsia="바탕" w:hAnsi="Times"/>
          <w:szCs w:val="24"/>
        </w:rPr>
        <w:t xml:space="preserve">one or multiple </w:t>
      </w:r>
      <w:r>
        <w:rPr>
          <w:rFonts w:ascii="Times" w:eastAsia="바탕" w:hAnsi="Times"/>
          <w:szCs w:val="24"/>
        </w:rPr>
        <w:t xml:space="preserve">switching point </w:t>
      </w:r>
      <w:r w:rsidR="000A3F1B">
        <w:rPr>
          <w:rFonts w:ascii="Times" w:eastAsia="바탕" w:hAnsi="Times"/>
          <w:szCs w:val="24"/>
        </w:rPr>
        <w:t xml:space="preserve">between UL and DL </w:t>
      </w:r>
      <w:r>
        <w:rPr>
          <w:rFonts w:ascii="Times" w:eastAsia="바탕" w:hAnsi="Times"/>
          <w:szCs w:val="24"/>
        </w:rPr>
        <w:t>inside</w:t>
      </w:r>
      <w:r w:rsidR="00F3500C">
        <w:rPr>
          <w:rFonts w:ascii="Times" w:eastAsia="바탕" w:hAnsi="Times"/>
          <w:szCs w:val="24"/>
        </w:rPr>
        <w:t>(s)</w:t>
      </w:r>
      <w:r>
        <w:rPr>
          <w:rFonts w:ascii="Times" w:eastAsia="바탕" w:hAnsi="Times"/>
          <w:szCs w:val="24"/>
        </w:rPr>
        <w:t xml:space="preserve"> the COT acquired by the UE. Since the configured grant resource is </w:t>
      </w:r>
      <w:r w:rsidR="000A3F1B">
        <w:rPr>
          <w:rFonts w:ascii="Times" w:eastAsia="바탕" w:hAnsi="Times"/>
          <w:szCs w:val="24"/>
        </w:rPr>
        <w:t>the UE initiated t</w:t>
      </w:r>
      <w:r>
        <w:rPr>
          <w:rFonts w:ascii="Times" w:eastAsia="바탕" w:hAnsi="Times"/>
          <w:szCs w:val="24"/>
        </w:rPr>
        <w:t>ransmission with</w:t>
      </w:r>
      <w:r w:rsidR="00AC360F">
        <w:rPr>
          <w:rFonts w:ascii="Times" w:eastAsia="바탕" w:hAnsi="Times"/>
          <w:szCs w:val="24"/>
        </w:rPr>
        <w:t xml:space="preserve">out grant, </w:t>
      </w:r>
      <w:r w:rsidR="000A3F1B">
        <w:rPr>
          <w:rFonts w:ascii="Times" w:eastAsia="바탕" w:hAnsi="Times"/>
          <w:szCs w:val="24"/>
        </w:rPr>
        <w:t xml:space="preserve">if a COT is acquired by the UE, </w:t>
      </w:r>
      <w:r w:rsidR="00AC360F">
        <w:rPr>
          <w:rFonts w:ascii="Times" w:eastAsia="바탕" w:hAnsi="Times"/>
          <w:szCs w:val="24"/>
        </w:rPr>
        <w:t xml:space="preserve">it will be beneficial to share the COT with gNB in order to provide the chance to transmit urgent DL transmission, e.g., DFI, etc. </w:t>
      </w:r>
    </w:p>
    <w:p w14:paraId="3725F362" w14:textId="7D04B3A9" w:rsidR="00FB19B2" w:rsidRPr="00DE2F9C" w:rsidRDefault="006C08DF" w:rsidP="00DE2F9C">
      <w:pPr>
        <w:spacing w:before="240" w:after="240"/>
        <w:jc w:val="both"/>
        <w:rPr>
          <w:b/>
          <w:lang w:val="en-US"/>
        </w:rPr>
      </w:pPr>
      <w:r>
        <w:rPr>
          <w:b/>
          <w:lang w:val="en-US"/>
        </w:rPr>
        <w:t>Proposal 3</w:t>
      </w:r>
      <w:r w:rsidR="00FB19B2">
        <w:rPr>
          <w:b/>
          <w:lang w:val="en-US"/>
        </w:rPr>
        <w:t xml:space="preserve">: </w:t>
      </w:r>
      <w:r w:rsidR="00FB19B2" w:rsidRPr="00DE2F9C">
        <w:rPr>
          <w:b/>
          <w:lang w:val="en-US"/>
        </w:rPr>
        <w:t xml:space="preserve">It is beneficial to support COT </w:t>
      </w:r>
      <w:r w:rsidR="00FB19B2">
        <w:rPr>
          <w:b/>
          <w:lang w:val="en-US"/>
        </w:rPr>
        <w:t xml:space="preserve">sharing </w:t>
      </w:r>
      <w:r w:rsidR="00FB19B2" w:rsidRPr="00DE2F9C">
        <w:rPr>
          <w:b/>
          <w:lang w:val="en-US"/>
        </w:rPr>
        <w:t>which is acquired by an UE</w:t>
      </w:r>
      <w:r w:rsidR="00FB19B2">
        <w:rPr>
          <w:b/>
          <w:lang w:val="en-US"/>
        </w:rPr>
        <w:t xml:space="preserve"> for configured grant transmission</w:t>
      </w:r>
      <w:r w:rsidR="00FB19B2" w:rsidRPr="00DE2F9C">
        <w:rPr>
          <w:b/>
          <w:lang w:val="en-US"/>
        </w:rPr>
        <w:t>.</w:t>
      </w:r>
    </w:p>
    <w:p w14:paraId="29ED6D21" w14:textId="2EAF4ACB" w:rsidR="00582048" w:rsidRDefault="00FB19B2" w:rsidP="00582048">
      <w:pPr>
        <w:pStyle w:val="LGTdoc"/>
        <w:spacing w:before="20" w:afterLines="0" w:line="240" w:lineRule="auto"/>
        <w:rPr>
          <w:sz w:val="20"/>
          <w:szCs w:val="20"/>
        </w:rPr>
      </w:pPr>
      <w:r>
        <w:rPr>
          <w:rFonts w:eastAsia="SimSun"/>
          <w:sz w:val="20"/>
          <w:szCs w:val="20"/>
          <w:lang w:val="en-GB"/>
        </w:rPr>
        <w:lastRenderedPageBreak/>
        <w:t>A</w:t>
      </w:r>
      <w:r w:rsidR="00582048">
        <w:rPr>
          <w:sz w:val="20"/>
          <w:szCs w:val="20"/>
        </w:rPr>
        <w:t xml:space="preserve"> UE can be configured via higher layer signaling on the time domain resources that is allowed for </w:t>
      </w:r>
      <w:r w:rsidR="00D81E1E" w:rsidRPr="00D81E1E">
        <w:rPr>
          <w:rFonts w:eastAsia="SimSun"/>
          <w:sz w:val="20"/>
          <w:szCs w:val="20"/>
          <w:lang w:val="en-GB"/>
        </w:rPr>
        <w:t>grant-free UL</w:t>
      </w:r>
      <w:r w:rsidR="00582048">
        <w:rPr>
          <w:sz w:val="20"/>
          <w:szCs w:val="20"/>
        </w:rPr>
        <w:t xml:space="preserve"> transmission. With this distinction, the gNB can have some level of controllability to coordinate the scheduled UL transmissions and the autonomous UL transmissions. However, the gNB can transmit DL or schedule UL transmissions in a slot, which is configured for </w:t>
      </w:r>
      <w:r w:rsidR="00D81E1E" w:rsidRPr="00D81E1E">
        <w:rPr>
          <w:rFonts w:eastAsia="SimSun"/>
          <w:sz w:val="20"/>
          <w:szCs w:val="20"/>
          <w:lang w:val="en-GB"/>
        </w:rPr>
        <w:t>grant-free UL</w:t>
      </w:r>
      <w:r w:rsidR="00582048">
        <w:rPr>
          <w:sz w:val="20"/>
          <w:szCs w:val="20"/>
        </w:rPr>
        <w:t xml:space="preserve"> transmission as well. For such cases, there is a need to consider how to avoid collisions between the scheduled transmissions and </w:t>
      </w:r>
      <w:r w:rsidR="00D81E1E" w:rsidRPr="00D81E1E">
        <w:rPr>
          <w:rFonts w:eastAsia="SimSun"/>
          <w:sz w:val="20"/>
          <w:szCs w:val="20"/>
          <w:lang w:val="en-GB"/>
        </w:rPr>
        <w:t>grant-free UL</w:t>
      </w:r>
      <w:r w:rsidR="00D81E1E">
        <w:rPr>
          <w:sz w:val="20"/>
          <w:szCs w:val="20"/>
        </w:rPr>
        <w:t xml:space="preserve"> transmissions</w:t>
      </w:r>
      <w:r w:rsidR="00582048">
        <w:rPr>
          <w:sz w:val="20"/>
          <w:szCs w:val="20"/>
        </w:rPr>
        <w:t xml:space="preserve">. It is also possible that the </w:t>
      </w:r>
      <w:r w:rsidR="00D81E1E" w:rsidRPr="00D81E1E">
        <w:rPr>
          <w:rFonts w:eastAsia="SimSun"/>
          <w:sz w:val="20"/>
          <w:szCs w:val="20"/>
          <w:lang w:val="en-GB"/>
        </w:rPr>
        <w:t>grant-free UL</w:t>
      </w:r>
      <w:r w:rsidR="00582048">
        <w:rPr>
          <w:sz w:val="20"/>
          <w:szCs w:val="20"/>
        </w:rPr>
        <w:t xml:space="preserve"> transmissions can collide with each other. In this regards, to enable more efficient multiplexing of different types of transmissions</w:t>
      </w:r>
      <w:r w:rsidR="00D81E1E">
        <w:rPr>
          <w:sz w:val="20"/>
          <w:szCs w:val="20"/>
        </w:rPr>
        <w:t>,</w:t>
      </w:r>
      <w:r w:rsidR="00582048">
        <w:rPr>
          <w:sz w:val="20"/>
          <w:szCs w:val="20"/>
        </w:rPr>
        <w:t xml:space="preserve"> </w:t>
      </w:r>
      <w:r w:rsidR="00D81E1E" w:rsidRPr="00D81E1E">
        <w:rPr>
          <w:rFonts w:eastAsia="SimSun"/>
          <w:sz w:val="20"/>
          <w:szCs w:val="20"/>
          <w:lang w:val="en-GB"/>
        </w:rPr>
        <w:t>grant-free UL</w:t>
      </w:r>
      <w:r w:rsidR="00D81E1E">
        <w:rPr>
          <w:rFonts w:eastAsia="SimSun"/>
          <w:sz w:val="20"/>
          <w:szCs w:val="20"/>
          <w:lang w:val="en-GB"/>
        </w:rPr>
        <w:t xml:space="preserve"> transmission</w:t>
      </w:r>
      <w:r w:rsidR="00582048">
        <w:rPr>
          <w:sz w:val="20"/>
          <w:szCs w:val="20"/>
        </w:rPr>
        <w:t xml:space="preserve"> </w:t>
      </w:r>
      <w:r w:rsidR="006B6A66">
        <w:rPr>
          <w:sz w:val="20"/>
          <w:szCs w:val="20"/>
        </w:rPr>
        <w:t>can</w:t>
      </w:r>
      <w:r w:rsidR="00582048">
        <w:rPr>
          <w:sz w:val="20"/>
          <w:szCs w:val="20"/>
        </w:rPr>
        <w:t xml:space="preserve"> have an offset to start PUSCH transmissions. For instance:</w:t>
      </w:r>
    </w:p>
    <w:p w14:paraId="148060C9" w14:textId="77777777" w:rsidR="007C3E99" w:rsidRDefault="007C3E99" w:rsidP="00582048">
      <w:pPr>
        <w:pStyle w:val="LGTdoc"/>
        <w:spacing w:before="20" w:afterLines="0" w:line="240" w:lineRule="auto"/>
        <w:rPr>
          <w:sz w:val="20"/>
          <w:szCs w:val="20"/>
        </w:rPr>
      </w:pPr>
    </w:p>
    <w:p w14:paraId="1C0DB1AC" w14:textId="57C60FA7" w:rsidR="00582048" w:rsidRDefault="00582048" w:rsidP="00582048">
      <w:pPr>
        <w:pStyle w:val="LGTdoc"/>
        <w:numPr>
          <w:ilvl w:val="0"/>
          <w:numId w:val="38"/>
        </w:numPr>
        <w:spacing w:before="20" w:afterLines="0" w:after="120" w:line="240" w:lineRule="auto"/>
        <w:rPr>
          <w:sz w:val="20"/>
          <w:szCs w:val="20"/>
        </w:rPr>
      </w:pPr>
      <w:r>
        <w:rPr>
          <w:sz w:val="20"/>
          <w:szCs w:val="20"/>
        </w:rPr>
        <w:t xml:space="preserve">A </w:t>
      </w:r>
      <w:r w:rsidR="00D81E1E" w:rsidRPr="00D81E1E">
        <w:rPr>
          <w:rFonts w:eastAsia="SimSun"/>
          <w:sz w:val="20"/>
          <w:szCs w:val="20"/>
          <w:lang w:val="en-GB"/>
        </w:rPr>
        <w:t>grant-free UL</w:t>
      </w:r>
      <w:r>
        <w:rPr>
          <w:sz w:val="20"/>
          <w:szCs w:val="20"/>
        </w:rPr>
        <w:t xml:space="preserve"> transmission may begin within symbol 0 with some random offset. The UEs are expected to per</w:t>
      </w:r>
      <w:r w:rsidR="006B6A66">
        <w:rPr>
          <w:sz w:val="20"/>
          <w:szCs w:val="20"/>
        </w:rPr>
        <w:t>form self-defer until the</w:t>
      </w:r>
      <w:r>
        <w:rPr>
          <w:sz w:val="20"/>
          <w:szCs w:val="20"/>
        </w:rPr>
        <w:t xml:space="preserve"> starting instance</w:t>
      </w:r>
      <w:r w:rsidR="006B6A66">
        <w:rPr>
          <w:sz w:val="20"/>
          <w:szCs w:val="20"/>
        </w:rPr>
        <w:t xml:space="preserve"> determined by the offset</w:t>
      </w:r>
      <w:r>
        <w:rPr>
          <w:sz w:val="20"/>
          <w:szCs w:val="20"/>
        </w:rPr>
        <w:t xml:space="preserve">. With this random offset, the collision between </w:t>
      </w:r>
      <w:r w:rsidR="009E3B34">
        <w:rPr>
          <w:sz w:val="20"/>
          <w:szCs w:val="20"/>
        </w:rPr>
        <w:t>multiple</w:t>
      </w:r>
      <w:r>
        <w:rPr>
          <w:sz w:val="20"/>
          <w:szCs w:val="20"/>
        </w:rPr>
        <w:t xml:space="preserve"> </w:t>
      </w:r>
      <w:r w:rsidR="00D81E1E" w:rsidRPr="00D81E1E">
        <w:rPr>
          <w:rFonts w:eastAsia="SimSun"/>
          <w:sz w:val="20"/>
          <w:szCs w:val="20"/>
          <w:lang w:val="en-GB"/>
        </w:rPr>
        <w:t>grant-free UL</w:t>
      </w:r>
      <w:r>
        <w:rPr>
          <w:sz w:val="20"/>
          <w:szCs w:val="20"/>
        </w:rPr>
        <w:t xml:space="preserve"> transmissions can be avoided to some degree. </w:t>
      </w:r>
    </w:p>
    <w:p w14:paraId="5465E53B" w14:textId="77777777" w:rsidR="00582048" w:rsidRDefault="00582048" w:rsidP="00582048">
      <w:pPr>
        <w:pStyle w:val="LGTdoc"/>
        <w:numPr>
          <w:ilvl w:val="0"/>
          <w:numId w:val="38"/>
        </w:numPr>
        <w:spacing w:before="20" w:afterLines="0" w:after="120" w:line="240" w:lineRule="auto"/>
        <w:rPr>
          <w:sz w:val="20"/>
          <w:szCs w:val="20"/>
        </w:rPr>
      </w:pPr>
      <w:r>
        <w:rPr>
          <w:sz w:val="20"/>
          <w:szCs w:val="20"/>
        </w:rPr>
        <w:t xml:space="preserve">However, in the case of FDM’ed </w:t>
      </w:r>
      <w:r w:rsidR="00D81E1E" w:rsidRPr="00D81E1E">
        <w:rPr>
          <w:rFonts w:eastAsia="SimSun"/>
          <w:sz w:val="20"/>
          <w:szCs w:val="20"/>
          <w:lang w:val="en-GB"/>
        </w:rPr>
        <w:t>grant-free UL</w:t>
      </w:r>
      <w:r>
        <w:rPr>
          <w:sz w:val="20"/>
          <w:szCs w:val="20"/>
        </w:rPr>
        <w:t xml:space="preserve"> transmission, the use of random offset can induce unintended blocking between UEs. For instance, a UE starting transmission earlier can make the LBT failed at the UEs who have chosen a relatively longer random offset. Therefore, in the case of FDM’ed </w:t>
      </w:r>
      <w:r w:rsidR="00D81E1E" w:rsidRPr="00D81E1E">
        <w:rPr>
          <w:rFonts w:eastAsia="SimSun"/>
          <w:sz w:val="20"/>
          <w:szCs w:val="20"/>
          <w:lang w:val="en-GB"/>
        </w:rPr>
        <w:t>grant-free UL</w:t>
      </w:r>
      <w:r>
        <w:rPr>
          <w:sz w:val="20"/>
          <w:szCs w:val="20"/>
        </w:rPr>
        <w:t xml:space="preserve"> transmissions, a common offset is necessary. This common offset can be signaled to the UEs operating in </w:t>
      </w:r>
      <w:r w:rsidR="00D81E1E" w:rsidRPr="00D81E1E">
        <w:rPr>
          <w:rFonts w:eastAsia="SimSun"/>
          <w:sz w:val="20"/>
          <w:szCs w:val="20"/>
          <w:lang w:val="en-GB"/>
        </w:rPr>
        <w:t>grant-free UL</w:t>
      </w:r>
      <w:r>
        <w:rPr>
          <w:sz w:val="20"/>
          <w:szCs w:val="20"/>
        </w:rPr>
        <w:t xml:space="preserve"> mode. </w:t>
      </w:r>
    </w:p>
    <w:p w14:paraId="2B8695A1" w14:textId="77777777" w:rsidR="000A3F1B" w:rsidRDefault="000A3F1B" w:rsidP="000A3F1B">
      <w:pPr>
        <w:pStyle w:val="LGTdoc"/>
        <w:spacing w:before="20" w:afterLines="0" w:after="120" w:line="240" w:lineRule="auto"/>
        <w:rPr>
          <w:sz w:val="20"/>
          <w:szCs w:val="20"/>
        </w:rPr>
      </w:pPr>
    </w:p>
    <w:p w14:paraId="6E8FB189" w14:textId="56DD49E2" w:rsidR="00FB19B2" w:rsidRDefault="00582048" w:rsidP="00DE2F9C">
      <w:pPr>
        <w:pStyle w:val="LGTdoc1"/>
        <w:adjustRightInd w:val="0"/>
        <w:spacing w:beforeLines="0" w:before="120" w:after="240" w:afterAutospacing="0"/>
        <w:jc w:val="left"/>
        <w:rPr>
          <w:snapToGrid/>
          <w:kern w:val="2"/>
          <w:sz w:val="20"/>
        </w:rPr>
      </w:pPr>
      <w:r w:rsidRPr="00FE54CD">
        <w:rPr>
          <w:snapToGrid/>
          <w:kern w:val="2"/>
          <w:sz w:val="20"/>
        </w:rPr>
        <w:t xml:space="preserve">Proposal </w:t>
      </w:r>
      <w:r w:rsidR="006C08DF">
        <w:rPr>
          <w:snapToGrid/>
          <w:kern w:val="2"/>
          <w:sz w:val="20"/>
        </w:rPr>
        <w:t>4</w:t>
      </w:r>
      <w:r w:rsidRPr="00FE54CD">
        <w:rPr>
          <w:snapToGrid/>
          <w:kern w:val="2"/>
          <w:sz w:val="20"/>
        </w:rPr>
        <w:t>:</w:t>
      </w:r>
      <w:r>
        <w:rPr>
          <w:snapToGrid/>
          <w:kern w:val="2"/>
          <w:sz w:val="20"/>
        </w:rPr>
        <w:t xml:space="preserve"> </w:t>
      </w:r>
      <w:r w:rsidR="00FB19B2">
        <w:rPr>
          <w:sz w:val="20"/>
          <w:szCs w:val="20"/>
        </w:rPr>
        <w:t xml:space="preserve">A </w:t>
      </w:r>
      <w:r w:rsidR="00FB19B2">
        <w:rPr>
          <w:rFonts w:eastAsia="SimSun"/>
          <w:sz w:val="20"/>
          <w:szCs w:val="20"/>
          <w:lang w:val="en-GB"/>
        </w:rPr>
        <w:t>configured grant</w:t>
      </w:r>
      <w:r w:rsidR="00FB19B2" w:rsidRPr="00D81E1E">
        <w:rPr>
          <w:rFonts w:eastAsia="SimSun"/>
          <w:sz w:val="20"/>
          <w:szCs w:val="20"/>
          <w:lang w:val="en-GB"/>
        </w:rPr>
        <w:t xml:space="preserve"> UL</w:t>
      </w:r>
      <w:r w:rsidR="00FB19B2">
        <w:rPr>
          <w:sz w:val="20"/>
          <w:szCs w:val="20"/>
        </w:rPr>
        <w:t xml:space="preserve"> transmission may begin with </w:t>
      </w:r>
      <w:r w:rsidR="009E3B34">
        <w:rPr>
          <w:sz w:val="20"/>
          <w:szCs w:val="20"/>
        </w:rPr>
        <w:t>an</w:t>
      </w:r>
      <w:r w:rsidR="00AC360F">
        <w:rPr>
          <w:sz w:val="20"/>
          <w:szCs w:val="20"/>
        </w:rPr>
        <w:t xml:space="preserve"> </w:t>
      </w:r>
      <w:r w:rsidR="00FB19B2">
        <w:rPr>
          <w:sz w:val="20"/>
          <w:szCs w:val="20"/>
        </w:rPr>
        <w:t>offset</w:t>
      </w:r>
      <w:r w:rsidR="009E3B34">
        <w:rPr>
          <w:sz w:val="20"/>
          <w:szCs w:val="20"/>
        </w:rPr>
        <w:t>. How to define the offset is FFS.</w:t>
      </w:r>
    </w:p>
    <w:p w14:paraId="52543D2A" w14:textId="77777777" w:rsidR="00FB19B2" w:rsidRDefault="00FB19B2" w:rsidP="00DE2F9C">
      <w:pPr>
        <w:pStyle w:val="LGTdoc1"/>
        <w:adjustRightInd w:val="0"/>
        <w:spacing w:beforeLines="0" w:before="120" w:after="240" w:afterAutospacing="0"/>
        <w:rPr>
          <w:snapToGrid/>
          <w:kern w:val="2"/>
          <w:sz w:val="20"/>
        </w:rPr>
      </w:pPr>
    </w:p>
    <w:p w14:paraId="044A7DDB" w14:textId="77777777" w:rsidR="0060614F" w:rsidRPr="00820947" w:rsidRDefault="00F64EA6" w:rsidP="0060614F">
      <w:pPr>
        <w:pStyle w:val="Heading1"/>
        <w:rPr>
          <w:b/>
          <w:sz w:val="28"/>
          <w:szCs w:val="28"/>
        </w:rPr>
      </w:pPr>
      <w:r>
        <w:rPr>
          <w:b/>
          <w:sz w:val="28"/>
          <w:szCs w:val="28"/>
        </w:rPr>
        <w:t xml:space="preserve">3 </w:t>
      </w:r>
      <w:r w:rsidR="0060614F" w:rsidRPr="00820947">
        <w:rPr>
          <w:b/>
          <w:sz w:val="28"/>
          <w:szCs w:val="28"/>
        </w:rPr>
        <w:t>Conclusions</w:t>
      </w:r>
    </w:p>
    <w:p w14:paraId="38CAE053" w14:textId="77777777" w:rsidR="00582048" w:rsidRDefault="00582048" w:rsidP="00582048">
      <w:r>
        <w:t>In this contribution,</w:t>
      </w:r>
      <w:r w:rsidRPr="005148A8">
        <w:t xml:space="preserve"> </w:t>
      </w:r>
      <w:r>
        <w:t>we discussed the potential modifications to Rel. 15 NR configured grant mechanism to support operating on unlicensed spectrum, and we derived the following proposals and observations:</w:t>
      </w:r>
    </w:p>
    <w:p w14:paraId="5B138840" w14:textId="2AA0718C" w:rsidR="006B6A66" w:rsidRDefault="00040C25" w:rsidP="006B6A66">
      <w:pPr>
        <w:spacing w:before="240" w:after="240"/>
        <w:rPr>
          <w:b/>
          <w:lang w:val="en-US"/>
        </w:rPr>
      </w:pPr>
      <w:r>
        <w:rPr>
          <w:b/>
          <w:lang w:val="en-US"/>
        </w:rPr>
        <w:t>Proposal 1</w:t>
      </w:r>
      <w:r w:rsidR="006B6A66">
        <w:rPr>
          <w:b/>
          <w:lang w:val="en-US"/>
        </w:rPr>
        <w:t xml:space="preserve">: A UE performing grant-free transmission indicates in the grant-free UCI at least the following information: HARQ process ID, UE-ID, NDI, PUSCH duration and COT sharing information. </w:t>
      </w:r>
    </w:p>
    <w:p w14:paraId="175ED4F9" w14:textId="3649A1F5" w:rsidR="006B6A66" w:rsidRDefault="00040C25" w:rsidP="006B6A66">
      <w:pPr>
        <w:spacing w:before="240" w:after="240"/>
        <w:rPr>
          <w:b/>
          <w:lang w:val="en-US"/>
        </w:rPr>
      </w:pPr>
      <w:r>
        <w:rPr>
          <w:b/>
          <w:lang w:val="en-US"/>
        </w:rPr>
        <w:t>Proposal 2</w:t>
      </w:r>
      <w:r w:rsidR="006B6A66">
        <w:rPr>
          <w:b/>
          <w:lang w:val="en-US"/>
        </w:rPr>
        <w:t>: The grant-free UCI is scrambled with a cell-specific RNTI.</w:t>
      </w:r>
    </w:p>
    <w:p w14:paraId="49F78E8D" w14:textId="7365DBB0" w:rsidR="006B6A66" w:rsidRPr="00DE2F9C" w:rsidRDefault="00040C25" w:rsidP="006B6A66">
      <w:pPr>
        <w:spacing w:before="240" w:after="240"/>
        <w:jc w:val="both"/>
        <w:rPr>
          <w:b/>
          <w:lang w:val="en-US"/>
        </w:rPr>
      </w:pPr>
      <w:r>
        <w:rPr>
          <w:b/>
          <w:lang w:val="en-US"/>
        </w:rPr>
        <w:t>Proposal 3</w:t>
      </w:r>
      <w:r w:rsidR="006B6A66">
        <w:rPr>
          <w:b/>
          <w:lang w:val="en-US"/>
        </w:rPr>
        <w:t xml:space="preserve">: </w:t>
      </w:r>
      <w:r w:rsidR="006B6A66" w:rsidRPr="00DE2F9C">
        <w:rPr>
          <w:b/>
          <w:lang w:val="en-US"/>
        </w:rPr>
        <w:t xml:space="preserve">It is beneficial to support COT </w:t>
      </w:r>
      <w:r w:rsidR="006B6A66">
        <w:rPr>
          <w:b/>
          <w:lang w:val="en-US"/>
        </w:rPr>
        <w:t xml:space="preserve">sharing </w:t>
      </w:r>
      <w:r w:rsidR="006B6A66" w:rsidRPr="00DE2F9C">
        <w:rPr>
          <w:b/>
          <w:lang w:val="en-US"/>
        </w:rPr>
        <w:t>which is acquired by an UE</w:t>
      </w:r>
      <w:r w:rsidR="006B6A66">
        <w:rPr>
          <w:b/>
          <w:lang w:val="en-US"/>
        </w:rPr>
        <w:t xml:space="preserve"> for configured grant transmission</w:t>
      </w:r>
      <w:r w:rsidR="006B6A66" w:rsidRPr="00DE2F9C">
        <w:rPr>
          <w:b/>
          <w:lang w:val="en-US"/>
        </w:rPr>
        <w:t>.</w:t>
      </w:r>
    </w:p>
    <w:p w14:paraId="6F9B3AF2" w14:textId="0239D5FC" w:rsidR="006B6A66" w:rsidRDefault="006B6A66" w:rsidP="006B6A66">
      <w:pPr>
        <w:pStyle w:val="LGTdoc1"/>
        <w:adjustRightInd w:val="0"/>
        <w:spacing w:beforeLines="0" w:before="120" w:after="240" w:afterAutospacing="0"/>
        <w:jc w:val="left"/>
        <w:rPr>
          <w:snapToGrid/>
          <w:kern w:val="2"/>
          <w:sz w:val="20"/>
        </w:rPr>
      </w:pPr>
      <w:r w:rsidRPr="00FE54CD">
        <w:rPr>
          <w:snapToGrid/>
          <w:kern w:val="2"/>
          <w:sz w:val="20"/>
        </w:rPr>
        <w:t xml:space="preserve">Proposal </w:t>
      </w:r>
      <w:r w:rsidR="00040C25">
        <w:rPr>
          <w:snapToGrid/>
          <w:kern w:val="2"/>
          <w:sz w:val="20"/>
        </w:rPr>
        <w:t>4</w:t>
      </w:r>
      <w:r w:rsidRPr="00FE54CD">
        <w:rPr>
          <w:snapToGrid/>
          <w:kern w:val="2"/>
          <w:sz w:val="20"/>
        </w:rPr>
        <w:t>:</w:t>
      </w:r>
      <w:r>
        <w:rPr>
          <w:snapToGrid/>
          <w:kern w:val="2"/>
          <w:sz w:val="20"/>
        </w:rPr>
        <w:t xml:space="preserve"> </w:t>
      </w:r>
      <w:r>
        <w:rPr>
          <w:sz w:val="20"/>
          <w:szCs w:val="20"/>
        </w:rPr>
        <w:t xml:space="preserve">A </w:t>
      </w:r>
      <w:r>
        <w:rPr>
          <w:rFonts w:eastAsia="SimSun"/>
          <w:sz w:val="20"/>
          <w:szCs w:val="20"/>
          <w:lang w:val="en-GB"/>
        </w:rPr>
        <w:t>configured grant</w:t>
      </w:r>
      <w:r w:rsidRPr="00D81E1E">
        <w:rPr>
          <w:rFonts w:eastAsia="SimSun"/>
          <w:sz w:val="20"/>
          <w:szCs w:val="20"/>
          <w:lang w:val="en-GB"/>
        </w:rPr>
        <w:t xml:space="preserve"> UL</w:t>
      </w:r>
      <w:r>
        <w:rPr>
          <w:sz w:val="20"/>
          <w:szCs w:val="20"/>
        </w:rPr>
        <w:t xml:space="preserve"> transmission may begin with an offset. How to define the offset is FFS.</w:t>
      </w:r>
    </w:p>
    <w:p w14:paraId="4C3ACB28" w14:textId="77777777" w:rsidR="009D66B4" w:rsidRDefault="009D66B4" w:rsidP="009D66B4">
      <w:pPr>
        <w:pStyle w:val="LGTdoc1"/>
        <w:adjustRightInd w:val="0"/>
        <w:spacing w:beforeLines="0" w:before="120" w:after="240" w:afterAutospacing="0"/>
        <w:rPr>
          <w:snapToGrid/>
          <w:kern w:val="2"/>
          <w:sz w:val="20"/>
        </w:rPr>
      </w:pPr>
    </w:p>
    <w:p w14:paraId="06909C05" w14:textId="77777777" w:rsidR="0060614F" w:rsidRPr="00820947" w:rsidRDefault="0060614F" w:rsidP="0060614F">
      <w:pPr>
        <w:pStyle w:val="Heading1"/>
        <w:rPr>
          <w:b/>
          <w:sz w:val="28"/>
          <w:szCs w:val="28"/>
        </w:rPr>
      </w:pPr>
      <w:r w:rsidRPr="00820947">
        <w:rPr>
          <w:b/>
          <w:sz w:val="28"/>
          <w:szCs w:val="28"/>
        </w:rPr>
        <w:t>References</w:t>
      </w:r>
    </w:p>
    <w:p w14:paraId="74BE212A" w14:textId="77777777" w:rsidR="00EA3305" w:rsidRDefault="00EA3305" w:rsidP="00EA3305">
      <w:pPr>
        <w:spacing w:before="120" w:after="120"/>
        <w:ind w:left="270" w:hanging="270"/>
        <w:jc w:val="both"/>
        <w:rPr>
          <w:lang w:eastAsia="zh-CN"/>
        </w:rPr>
      </w:pPr>
      <w:bookmarkStart w:id="1" w:name="_Ref506562006"/>
      <w:r w:rsidRPr="00706C1E">
        <w:rPr>
          <w:lang w:eastAsia="zh-CN"/>
        </w:rPr>
        <w:t>[1] RP-172021, “New SID on NR-based Access to Unlicensed Spectrum”, Qualcomm Inc., 3GPP TSG RAN Meeting #77, September, 2017.</w:t>
      </w:r>
      <w:bookmarkEnd w:id="1"/>
    </w:p>
    <w:p w14:paraId="3D0B2EAF" w14:textId="77777777" w:rsidR="00E57030" w:rsidRDefault="00E57030" w:rsidP="00E57030">
      <w:pPr>
        <w:pStyle w:val="BodyText"/>
      </w:pPr>
      <w:r w:rsidRPr="00396B04">
        <w:rPr>
          <w:rFonts w:ascii="Times New Roman" w:hAnsi="Times New Roman"/>
        </w:rPr>
        <w:t>[</w:t>
      </w:r>
      <w:r>
        <w:rPr>
          <w:rFonts w:ascii="Times New Roman" w:hAnsi="Times New Roman"/>
        </w:rPr>
        <w:t>2</w:t>
      </w:r>
      <w:r w:rsidRPr="00396B04">
        <w:rPr>
          <w:rFonts w:ascii="Times New Roman" w:hAnsi="Times New Roman"/>
        </w:rPr>
        <w:t xml:space="preserve">] </w:t>
      </w:r>
      <w:r>
        <w:rPr>
          <w:rFonts w:ascii="Times New Roman" w:hAnsi="Times New Roman"/>
        </w:rPr>
        <w:t>RAN1 Chairman’s Notes, 3GPP TSG RAN WG1 Meeting #92bis, Sanya, China, April, 2018.</w:t>
      </w:r>
    </w:p>
    <w:p w14:paraId="710AD519" w14:textId="77777777" w:rsidR="008342D2" w:rsidRDefault="008342D2" w:rsidP="008342D2">
      <w:pPr>
        <w:pStyle w:val="BodyText"/>
        <w:rPr>
          <w:rFonts w:ascii="Times New Roman" w:hAnsi="Times New Roman"/>
        </w:rPr>
      </w:pPr>
      <w:r w:rsidRPr="00396B04">
        <w:rPr>
          <w:rFonts w:ascii="Times New Roman" w:hAnsi="Times New Roman"/>
        </w:rPr>
        <w:t>[</w:t>
      </w:r>
      <w:r>
        <w:rPr>
          <w:rFonts w:ascii="Times New Roman" w:hAnsi="Times New Roman"/>
        </w:rPr>
        <w:t>3</w:t>
      </w:r>
      <w:r w:rsidRPr="00396B04">
        <w:rPr>
          <w:rFonts w:ascii="Times New Roman" w:hAnsi="Times New Roman"/>
        </w:rPr>
        <w:t xml:space="preserve">] </w:t>
      </w:r>
      <w:r>
        <w:rPr>
          <w:rFonts w:ascii="Times New Roman" w:hAnsi="Times New Roman"/>
        </w:rPr>
        <w:t>RAN1 Chairman’s Notes, 3GPP TSG RAN WG1 Meeting #93, Busan, Korea, May, 2018.</w:t>
      </w:r>
    </w:p>
    <w:p w14:paraId="479E2501" w14:textId="77777777" w:rsidR="008342D2" w:rsidRDefault="008342D2" w:rsidP="008342D2">
      <w:pPr>
        <w:pStyle w:val="BodyText"/>
        <w:rPr>
          <w:rFonts w:ascii="Times New Roman" w:hAnsi="Times New Roman"/>
        </w:rPr>
      </w:pPr>
      <w:r w:rsidRPr="00396B04">
        <w:rPr>
          <w:rFonts w:ascii="Times New Roman" w:hAnsi="Times New Roman"/>
        </w:rPr>
        <w:t>[</w:t>
      </w:r>
      <w:r>
        <w:rPr>
          <w:rFonts w:ascii="Times New Roman" w:hAnsi="Times New Roman"/>
        </w:rPr>
        <w:t>4</w:t>
      </w:r>
      <w:r w:rsidRPr="00396B04">
        <w:rPr>
          <w:rFonts w:ascii="Times New Roman" w:hAnsi="Times New Roman"/>
        </w:rPr>
        <w:t xml:space="preserve">] </w:t>
      </w:r>
      <w:r>
        <w:rPr>
          <w:rFonts w:ascii="Times New Roman" w:hAnsi="Times New Roman"/>
        </w:rPr>
        <w:t>RAN1 Chairman’s Notes, 3GPP TSG RAN WG1 Meeting #94, Gothenburg, Sweden, August, 2018.</w:t>
      </w:r>
    </w:p>
    <w:p w14:paraId="18FE7A32" w14:textId="77777777" w:rsidR="00F57E39" w:rsidRDefault="008342D2" w:rsidP="008342D2">
      <w:pPr>
        <w:pStyle w:val="BodyText"/>
        <w:rPr>
          <w:rFonts w:ascii="Times New Roman" w:hAnsi="Times New Roman"/>
        </w:rPr>
      </w:pPr>
      <w:r>
        <w:rPr>
          <w:rFonts w:ascii="Times New Roman" w:hAnsi="Times New Roman"/>
        </w:rPr>
        <w:t>[5</w:t>
      </w:r>
      <w:r w:rsidR="00F57E39">
        <w:rPr>
          <w:rFonts w:ascii="Times New Roman" w:hAnsi="Times New Roman"/>
        </w:rPr>
        <w:t xml:space="preserve">] </w:t>
      </w:r>
      <w:r w:rsidR="00F57E39" w:rsidRPr="00B71BA9">
        <w:rPr>
          <w:rFonts w:ascii="Times New Roman" w:hAnsi="Times New Roman"/>
        </w:rPr>
        <w:t>R1-1704683</w:t>
      </w:r>
      <w:r w:rsidR="00F57E39">
        <w:rPr>
          <w:rFonts w:ascii="Times New Roman" w:hAnsi="Times New Roman"/>
        </w:rPr>
        <w:t>, “</w:t>
      </w:r>
      <w:r w:rsidR="00F57E39" w:rsidRPr="00B71BA9">
        <w:rPr>
          <w:rFonts w:ascii="Times New Roman" w:hAnsi="Times New Roman"/>
        </w:rPr>
        <w:t>Considerations for autonomous uplink access on LAA Scells</w:t>
      </w:r>
      <w:r w:rsidR="00F57E39">
        <w:rPr>
          <w:rFonts w:ascii="Times New Roman" w:hAnsi="Times New Roman"/>
        </w:rPr>
        <w:t xml:space="preserve">,” </w:t>
      </w:r>
      <w:r w:rsidR="00F57E39" w:rsidRPr="00B71BA9">
        <w:rPr>
          <w:rFonts w:ascii="Times New Roman" w:hAnsi="Times New Roman"/>
        </w:rPr>
        <w:t>Intel Corporation</w:t>
      </w:r>
      <w:r w:rsidR="00F57E39">
        <w:rPr>
          <w:rFonts w:ascii="Times New Roman" w:hAnsi="Times New Roman"/>
        </w:rPr>
        <w:t>, 3GPP TSG RAN WG1 Meeting #88, April, 2017.</w:t>
      </w:r>
    </w:p>
    <w:p w14:paraId="10C6591E" w14:textId="77777777" w:rsidR="00523B62" w:rsidRDefault="00523B62" w:rsidP="008342D2">
      <w:pPr>
        <w:pStyle w:val="BodyText"/>
        <w:rPr>
          <w:rFonts w:ascii="Times New Roman" w:hAnsi="Times New Roman"/>
        </w:rPr>
      </w:pPr>
    </w:p>
    <w:p w14:paraId="0B894A96" w14:textId="4C7EDEDC" w:rsidR="00523B62" w:rsidRPr="00820947" w:rsidRDefault="00523B62" w:rsidP="00523B62">
      <w:pPr>
        <w:pStyle w:val="Heading1"/>
        <w:rPr>
          <w:b/>
          <w:sz w:val="28"/>
          <w:szCs w:val="28"/>
        </w:rPr>
      </w:pPr>
      <w:r>
        <w:rPr>
          <w:b/>
          <w:sz w:val="28"/>
          <w:szCs w:val="28"/>
        </w:rPr>
        <w:t>Text proposal</w:t>
      </w:r>
    </w:p>
    <w:p w14:paraId="70FBEB93" w14:textId="77777777" w:rsidR="00523B62" w:rsidRDefault="00523B62" w:rsidP="008342D2">
      <w:pPr>
        <w:pStyle w:val="BodyText"/>
        <w:rPr>
          <w:rFonts w:ascii="Times New Roman" w:hAnsi="Times New Roman"/>
        </w:rPr>
      </w:pPr>
    </w:p>
    <w:p w14:paraId="7F8227B1" w14:textId="258D8C09" w:rsidR="00523B62" w:rsidRDefault="00523B62" w:rsidP="00523B62">
      <w:pPr>
        <w:pStyle w:val="BodyText"/>
        <w:ind w:left="360"/>
        <w:rPr>
          <w:color w:val="000000"/>
          <w:sz w:val="27"/>
          <w:szCs w:val="27"/>
        </w:rPr>
      </w:pPr>
      <w:r>
        <w:rPr>
          <w:color w:val="000000"/>
          <w:sz w:val="27"/>
          <w:szCs w:val="27"/>
        </w:rPr>
        <w:lastRenderedPageBreak/>
        <w:t>======== Start of Text Proposal for Section 7.2.1.3.4 of TR38.889 ============</w:t>
      </w:r>
    </w:p>
    <w:p w14:paraId="3F39A823" w14:textId="77777777" w:rsidR="00523B62" w:rsidRDefault="00523B62" w:rsidP="00523B62">
      <w:pPr>
        <w:pStyle w:val="BodyText"/>
        <w:ind w:left="360"/>
        <w:rPr>
          <w:rFonts w:ascii="Times New Roman" w:hAnsi="Times New Roman"/>
        </w:rPr>
      </w:pPr>
    </w:p>
    <w:p w14:paraId="0D6E220B" w14:textId="77777777" w:rsidR="00523B62" w:rsidRPr="00523B62" w:rsidRDefault="00523B62" w:rsidP="00523B62">
      <w:pPr>
        <w:keepNext/>
        <w:keepLines/>
        <w:overflowPunct/>
        <w:autoSpaceDE/>
        <w:autoSpaceDN/>
        <w:adjustRightInd/>
        <w:spacing w:before="120"/>
        <w:ind w:left="1701" w:hanging="1701"/>
        <w:textAlignment w:val="auto"/>
        <w:outlineLvl w:val="4"/>
        <w:rPr>
          <w:rFonts w:ascii="Arial" w:hAnsi="Arial"/>
          <w:sz w:val="22"/>
          <w:lang w:eastAsia="x-none"/>
        </w:rPr>
      </w:pPr>
      <w:bookmarkStart w:id="2" w:name="_Toc524037134"/>
      <w:r w:rsidRPr="00523B62">
        <w:rPr>
          <w:rFonts w:ascii="Arial" w:hAnsi="Arial"/>
          <w:sz w:val="22"/>
          <w:lang w:eastAsia="x-none"/>
        </w:rPr>
        <w:t>7.2.1.3.4</w:t>
      </w:r>
      <w:r w:rsidRPr="00523B62">
        <w:rPr>
          <w:rFonts w:ascii="Arial" w:hAnsi="Arial"/>
          <w:sz w:val="22"/>
          <w:lang w:eastAsia="x-none"/>
        </w:rPr>
        <w:tab/>
        <w:t>Potential enhancements to configured grant</w:t>
      </w:r>
      <w:bookmarkEnd w:id="2"/>
    </w:p>
    <w:p w14:paraId="551CAB27" w14:textId="77777777" w:rsidR="00523B62" w:rsidRPr="00523B62" w:rsidRDefault="00523B62" w:rsidP="00523B62">
      <w:pPr>
        <w:overflowPunct/>
        <w:autoSpaceDE/>
        <w:autoSpaceDN/>
        <w:adjustRightInd/>
        <w:textAlignment w:val="auto"/>
        <w:rPr>
          <w:lang w:eastAsia="x-none"/>
        </w:rPr>
      </w:pPr>
      <w:r w:rsidRPr="00523B62">
        <w:rPr>
          <w:lang w:eastAsia="x-none"/>
        </w:rPr>
        <w:t>NR already defined Type-1 and Type-2 configured grant mechanism. For NR-U, there is no necessity to exclude Type-1 or Type-2 configured grant mechanism for operation of NR in unlicensed spectrum.</w:t>
      </w:r>
    </w:p>
    <w:p w14:paraId="47DEE8FC" w14:textId="77777777" w:rsidR="00523B62" w:rsidRPr="00523B62" w:rsidRDefault="00523B62" w:rsidP="00523B62">
      <w:pPr>
        <w:overflowPunct/>
        <w:autoSpaceDE/>
        <w:autoSpaceDN/>
        <w:adjustRightInd/>
        <w:textAlignment w:val="auto"/>
      </w:pPr>
      <w:r w:rsidRPr="00523B62">
        <w:t xml:space="preserve">The following modifications to the configured grant procedures are beneficial. </w:t>
      </w:r>
    </w:p>
    <w:p w14:paraId="4D9CE203" w14:textId="77777777" w:rsidR="00523B62" w:rsidRPr="00523B62" w:rsidRDefault="00523B62" w:rsidP="00523B62">
      <w:pPr>
        <w:overflowPunct/>
        <w:autoSpaceDE/>
        <w:autoSpaceDN/>
        <w:adjustRightInd/>
        <w:ind w:left="568" w:hanging="284"/>
        <w:textAlignment w:val="auto"/>
        <w:rPr>
          <w:lang w:eastAsia="x-none"/>
        </w:rPr>
      </w:pPr>
      <w:r w:rsidRPr="00523B62">
        <w:rPr>
          <w:lang w:eastAsia="x-none"/>
        </w:rPr>
        <w:t>-</w:t>
      </w:r>
      <w:r w:rsidRPr="00523B62">
        <w:rPr>
          <w:lang w:eastAsia="x-none"/>
        </w:rPr>
        <w:tab/>
        <w:t>Removing dependencies of HARQ process information to the timing. This can be achieved by introducing UCI on PUSCH to carry HARQ process ID, NDI, RVID</w:t>
      </w:r>
    </w:p>
    <w:p w14:paraId="40F80B66" w14:textId="77777777" w:rsidR="00C42A58" w:rsidRDefault="00C42A58" w:rsidP="00C42A58">
      <w:pPr>
        <w:pStyle w:val="B1"/>
        <w:ind w:firstLine="8"/>
        <w:rPr>
          <w:ins w:id="3" w:author="Yongjun Kwak" w:date="2018-11-02T14:59:00Z"/>
        </w:rPr>
      </w:pPr>
      <w:ins w:id="4" w:author="Yongjun Kwak" w:date="2018-11-02T14:59:00Z">
        <w:r>
          <w:t>-</w:t>
        </w:r>
        <w:r>
          <w:tab/>
          <w:t>Additional information field can be considered to be included in the UCI: UE-ID, COT sharing information, PUSCH duration, etc.</w:t>
        </w:r>
      </w:ins>
    </w:p>
    <w:p w14:paraId="16977E76" w14:textId="77777777" w:rsidR="00523B62" w:rsidRPr="00523B62" w:rsidRDefault="00523B62" w:rsidP="00523B62">
      <w:pPr>
        <w:overflowPunct/>
        <w:autoSpaceDE/>
        <w:autoSpaceDN/>
        <w:adjustRightInd/>
        <w:ind w:left="568" w:hanging="284"/>
        <w:textAlignment w:val="auto"/>
        <w:rPr>
          <w:lang w:eastAsia="x-none"/>
        </w:rPr>
      </w:pPr>
      <w:r w:rsidRPr="00523B62">
        <w:rPr>
          <w:lang w:eastAsia="x-none"/>
        </w:rPr>
        <w:t>-</w:t>
      </w:r>
      <w:r w:rsidRPr="00523B62">
        <w:rPr>
          <w:lang w:eastAsia="x-none"/>
        </w:rPr>
        <w:tab/>
        <w:t>Introducing Downlink Feedback Information (DFI) including HARQ feedback for configured grant transmission</w:t>
      </w:r>
    </w:p>
    <w:p w14:paraId="4CDB2186" w14:textId="77777777" w:rsidR="00523B62" w:rsidRPr="00523B62" w:rsidRDefault="00523B62" w:rsidP="00523B62">
      <w:pPr>
        <w:overflowPunct/>
        <w:autoSpaceDE/>
        <w:autoSpaceDN/>
        <w:adjustRightInd/>
        <w:ind w:left="568" w:hanging="284"/>
        <w:textAlignment w:val="auto"/>
        <w:rPr>
          <w:lang w:eastAsia="x-none"/>
        </w:rPr>
      </w:pPr>
      <w:r w:rsidRPr="00523B62">
        <w:rPr>
          <w:lang w:eastAsia="x-none"/>
        </w:rPr>
        <w:t>-</w:t>
      </w:r>
      <w:r w:rsidRPr="00523B62">
        <w:rPr>
          <w:lang w:eastAsia="x-none"/>
        </w:rPr>
        <w:tab/>
        <w:t>Increased flexibility on time domain resource allocation for the configured grant transmissions</w:t>
      </w:r>
    </w:p>
    <w:p w14:paraId="0DA1F56A" w14:textId="77777777" w:rsidR="00523B62" w:rsidRPr="00523B62" w:rsidRDefault="00523B62" w:rsidP="00523B62">
      <w:pPr>
        <w:overflowPunct/>
        <w:autoSpaceDE/>
        <w:autoSpaceDN/>
        <w:adjustRightInd/>
        <w:ind w:left="568" w:hanging="284"/>
        <w:textAlignment w:val="auto"/>
        <w:rPr>
          <w:lang w:eastAsia="x-none"/>
        </w:rPr>
      </w:pPr>
      <w:r w:rsidRPr="00523B62">
        <w:rPr>
          <w:lang w:eastAsia="x-none"/>
        </w:rPr>
        <w:t>-</w:t>
      </w:r>
      <w:r w:rsidRPr="00523B62">
        <w:rPr>
          <w:lang w:eastAsia="x-none"/>
        </w:rPr>
        <w:tab/>
        <w:t>Supporting retransmissions without explicit UL grant</w:t>
      </w:r>
    </w:p>
    <w:p w14:paraId="19508DEB" w14:textId="77777777" w:rsidR="00523B62" w:rsidRPr="00523B62" w:rsidRDefault="00523B62" w:rsidP="00523B62">
      <w:pPr>
        <w:overflowPunct/>
        <w:autoSpaceDE/>
        <w:autoSpaceDN/>
        <w:adjustRightInd/>
        <w:textAlignment w:val="auto"/>
        <w:rPr>
          <w:rFonts w:eastAsia="MS Mincho"/>
          <w:iCs/>
          <w:lang w:eastAsia="ja-JP"/>
        </w:rPr>
      </w:pPr>
      <w:r w:rsidRPr="00523B62">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26142DE" w14:textId="77777777" w:rsidR="00523B62" w:rsidRPr="00523B62" w:rsidRDefault="00523B62" w:rsidP="00523B62">
      <w:pPr>
        <w:overflowPunct/>
        <w:autoSpaceDE/>
        <w:autoSpaceDN/>
        <w:adjustRightInd/>
        <w:textAlignment w:val="auto"/>
        <w:rPr>
          <w:lang w:eastAsia="x-none"/>
        </w:rPr>
      </w:pPr>
      <w:r w:rsidRPr="00523B62">
        <w:rPr>
          <w:lang w:eastAsia="x-none"/>
        </w:rPr>
        <w:t>UE selects the HARQ process ID from an RRC configured set of HARQ IDs for NR-unlicensed configured grant transmission.</w:t>
      </w:r>
    </w:p>
    <w:p w14:paraId="284F17F7" w14:textId="77777777" w:rsidR="00523B62" w:rsidRPr="00523B62" w:rsidRDefault="00523B62" w:rsidP="00523B62">
      <w:pPr>
        <w:overflowPunct/>
        <w:autoSpaceDE/>
        <w:autoSpaceDN/>
        <w:adjustRightInd/>
        <w:textAlignment w:val="auto"/>
        <w:rPr>
          <w:lang w:eastAsia="x-none"/>
        </w:rPr>
      </w:pPr>
      <w:r w:rsidRPr="00523B62">
        <w:rPr>
          <w:lang w:eastAsia="x-none"/>
        </w:rPr>
        <w:t xml:space="preserve">It is identified to be beneficial to support DFI to include pending HARQ ACK feedback for prior configured grant transmissions from the same UE. </w:t>
      </w:r>
    </w:p>
    <w:p w14:paraId="7D5725FC" w14:textId="77777777" w:rsidR="00523B62" w:rsidRPr="00523B62" w:rsidRDefault="00523B62" w:rsidP="00523B62">
      <w:pPr>
        <w:overflowPunct/>
        <w:autoSpaceDE/>
        <w:autoSpaceDN/>
        <w:adjustRightInd/>
        <w:textAlignment w:val="auto"/>
      </w:pPr>
      <w:r w:rsidRPr="00523B62">
        <w:t>For the retransmission of a HARQ process that was initially transmitted via configured grant resource, both retransmission via same configured grant resource and retransmission via resource scheduled by UL grant are supported.</w:t>
      </w:r>
    </w:p>
    <w:p w14:paraId="13592AC9" w14:textId="77777777" w:rsidR="00523B62" w:rsidRPr="00523B62" w:rsidRDefault="00523B62" w:rsidP="00523B62">
      <w:pPr>
        <w:overflowPunct/>
        <w:autoSpaceDE/>
        <w:autoSpaceDN/>
        <w:adjustRightInd/>
        <w:textAlignment w:val="auto"/>
        <w:rPr>
          <w:lang w:eastAsia="x-none"/>
        </w:rPr>
      </w:pPr>
      <w:r w:rsidRPr="00523B62">
        <w:rPr>
          <w:lang w:eastAsia="x-none"/>
        </w:rPr>
        <w:t>UE may autonomously initiate retransmission for a HARQ process that was initially transmitted via configured grant mechanism for NR-unlicensed when it receives NACK feedback via DFI for the corresponding HARQ process.</w:t>
      </w:r>
    </w:p>
    <w:p w14:paraId="5ECB2CC5" w14:textId="2105BB55" w:rsidR="00523B62" w:rsidRPr="00523B62" w:rsidDel="00C42A58" w:rsidRDefault="00523B62" w:rsidP="00523B62">
      <w:pPr>
        <w:overflowPunct/>
        <w:autoSpaceDE/>
        <w:autoSpaceDN/>
        <w:adjustRightInd/>
        <w:textAlignment w:val="auto"/>
        <w:rPr>
          <w:del w:id="5" w:author="Yongjun Kwak" w:date="2018-11-02T15:02:00Z"/>
          <w:lang w:eastAsia="x-none"/>
        </w:rPr>
      </w:pPr>
      <w:r w:rsidRPr="00523B62">
        <w:rPr>
          <w:lang w:eastAsia="x-none"/>
        </w:rPr>
        <w:t xml:space="preserve">It is identified to be beneficial to consider UE multiplexing and collision avoidance mechanisms between configured grant transmissions and between configured grant and scheduled grant transmissions. </w:t>
      </w:r>
      <w:ins w:id="6" w:author="Yongjun Kwak" w:date="2018-11-02T15:02:00Z">
        <w:r w:rsidR="00C42A58">
          <w:rPr>
            <w:lang w:eastAsia="x-none"/>
          </w:rPr>
          <w:t>C</w:t>
        </w:r>
        <w:r w:rsidR="00C42A58">
          <w:rPr>
            <w:color w:val="FF0000"/>
            <w:u w:val="single"/>
            <w:lang w:eastAsia="x-none"/>
          </w:rPr>
          <w:t>ollision avoidance between configured grant and scheduled grant based transmission can be achieved by management of starting point of the transmission for configured grant and scheduled grant based transmission.</w:t>
        </w:r>
      </w:ins>
    </w:p>
    <w:p w14:paraId="338173E8" w14:textId="77777777" w:rsidR="00523B62" w:rsidRDefault="00523B62" w:rsidP="00523B62">
      <w:pPr>
        <w:overflowPunct/>
        <w:autoSpaceDE/>
        <w:autoSpaceDN/>
        <w:adjustRightInd/>
        <w:textAlignment w:val="auto"/>
        <w:rPr>
          <w:ins w:id="7" w:author="Yongjun Kwak" w:date="2018-11-02T15:04:00Z"/>
          <w:lang w:eastAsia="x-none"/>
        </w:rPr>
      </w:pPr>
      <w:r w:rsidRPr="00523B62">
        <w:rPr>
          <w:lang w:eastAsia="x-none"/>
        </w:rPr>
        <w:t>NR-unlicensed configured grant transmission is not allowed during the time when it overlaps with occasions configured for potential NR-U DRS of the serving cell irrespective of the configu</w:t>
      </w:r>
      <w:bookmarkStart w:id="8" w:name="_GoBack"/>
      <w:bookmarkEnd w:id="8"/>
      <w:r w:rsidRPr="00523B62">
        <w:rPr>
          <w:lang w:eastAsia="x-none"/>
        </w:rPr>
        <w:t xml:space="preserve">red time domain resource for configured grant transmission.  </w:t>
      </w:r>
    </w:p>
    <w:p w14:paraId="29B7AA8E" w14:textId="4507EC51" w:rsidR="00C42A58" w:rsidRPr="00523B62" w:rsidRDefault="00C42A58" w:rsidP="00523B62">
      <w:pPr>
        <w:overflowPunct/>
        <w:autoSpaceDE/>
        <w:autoSpaceDN/>
        <w:adjustRightInd/>
        <w:textAlignment w:val="auto"/>
        <w:rPr>
          <w:lang w:eastAsia="x-none"/>
        </w:rPr>
      </w:pPr>
      <w:ins w:id="9" w:author="Yongjun Kwak" w:date="2018-11-02T15:04:00Z">
        <w:r>
          <w:rPr>
            <w:rFonts w:eastAsia="MS Mincho"/>
            <w:iCs/>
            <w:color w:val="FF0000"/>
            <w:u w:val="single"/>
            <w:lang w:eastAsia="ja-JP"/>
          </w:rPr>
          <w:t xml:space="preserve">It is identified that sharing resources with gNB within a </w:t>
        </w:r>
        <w:r w:rsidRPr="00BE6026">
          <w:rPr>
            <w:rFonts w:eastAsia="MS Mincho"/>
            <w:iCs/>
            <w:color w:val="FF0000"/>
            <w:u w:val="single"/>
            <w:lang w:eastAsia="ja-JP"/>
          </w:rPr>
          <w:t>COT</w:t>
        </w:r>
        <w:r>
          <w:rPr>
            <w:rFonts w:eastAsia="MS Mincho"/>
            <w:iCs/>
            <w:color w:val="FF0000"/>
            <w:u w:val="single"/>
            <w:lang w:eastAsia="ja-JP"/>
          </w:rPr>
          <w:t xml:space="preserve"> that is acquired by UE as part of configured grant based transmissions is beneficial.</w:t>
        </w:r>
      </w:ins>
    </w:p>
    <w:p w14:paraId="77608CD5" w14:textId="77777777" w:rsidR="00523B62" w:rsidRDefault="00523B62" w:rsidP="00523B62">
      <w:pPr>
        <w:rPr>
          <w:lang w:eastAsia="x-none"/>
        </w:rPr>
      </w:pPr>
    </w:p>
    <w:p w14:paraId="4E07AEEE" w14:textId="77777777" w:rsidR="00523B62" w:rsidRDefault="00523B62" w:rsidP="00523B62">
      <w:pPr>
        <w:pStyle w:val="BodyText"/>
        <w:ind w:left="360"/>
        <w:rPr>
          <w:rFonts w:ascii="Times New Roman" w:hAnsi="Times New Roman"/>
        </w:rPr>
      </w:pPr>
      <w:r>
        <w:rPr>
          <w:color w:val="000000"/>
          <w:sz w:val="27"/>
          <w:szCs w:val="27"/>
        </w:rPr>
        <w:t>======== End of Text Proposal for Section 7.2.1.3.1 of TR38.889 ============</w:t>
      </w:r>
    </w:p>
    <w:p w14:paraId="245582A8" w14:textId="77777777" w:rsidR="00523B62" w:rsidRPr="0060614F" w:rsidRDefault="00523B62" w:rsidP="008342D2">
      <w:pPr>
        <w:pStyle w:val="BodyText"/>
      </w:pPr>
    </w:p>
    <w:sectPr w:rsidR="00523B62" w:rsidRPr="0060614F" w:rsidSect="00D9045F">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6E109" w14:textId="77777777" w:rsidR="00274089" w:rsidRDefault="00274089">
      <w:r>
        <w:separator/>
      </w:r>
    </w:p>
  </w:endnote>
  <w:endnote w:type="continuationSeparator" w:id="0">
    <w:p w14:paraId="29DC084F" w14:textId="77777777" w:rsidR="00274089" w:rsidRDefault="00274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F6F30" w14:textId="77777777" w:rsidR="0096481B" w:rsidRDefault="0096481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4944A6" w14:textId="77777777" w:rsidR="0096481B" w:rsidRDefault="0096481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18704" w14:textId="77777777" w:rsidR="0096481B" w:rsidRDefault="0096481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D357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357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BB37D" w14:textId="77777777" w:rsidR="00274089" w:rsidRDefault="00274089">
      <w:r>
        <w:separator/>
      </w:r>
    </w:p>
  </w:footnote>
  <w:footnote w:type="continuationSeparator" w:id="0">
    <w:p w14:paraId="01A45724" w14:textId="77777777" w:rsidR="00274089" w:rsidRDefault="00274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E6272" w14:textId="77777777" w:rsidR="0096481B" w:rsidRDefault="0096481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BE90F05"/>
    <w:multiLevelType w:val="hybridMultilevel"/>
    <w:tmpl w:val="B47808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7A2942"/>
    <w:multiLevelType w:val="hybridMultilevel"/>
    <w:tmpl w:val="00EA6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C09C4"/>
    <w:multiLevelType w:val="hybridMultilevel"/>
    <w:tmpl w:val="2A54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6D1018"/>
    <w:multiLevelType w:val="hybridMultilevel"/>
    <w:tmpl w:val="E4F4E01E"/>
    <w:lvl w:ilvl="0" w:tplc="8F289A5A">
      <w:numFmt w:val="bullet"/>
      <w:lvlText w:val=""/>
      <w:lvlJc w:val="left"/>
      <w:pPr>
        <w:ind w:left="720" w:hanging="360"/>
      </w:pPr>
      <w:rPr>
        <w:rFonts w:ascii="Wingdings" w:eastAsia="바탕"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66501"/>
    <w:multiLevelType w:val="hybridMultilevel"/>
    <w:tmpl w:val="66D2242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7B4A2E"/>
    <w:multiLevelType w:val="hybridMultilevel"/>
    <w:tmpl w:val="F9AA7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DE48FE"/>
    <w:multiLevelType w:val="hybridMultilevel"/>
    <w:tmpl w:val="E7F2F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269B4"/>
    <w:multiLevelType w:val="hybridMultilevel"/>
    <w:tmpl w:val="78421026"/>
    <w:lvl w:ilvl="0" w:tplc="FFFFFFFF">
      <w:start w:val="1"/>
      <w:numFmt w:val="decimal"/>
      <w:lvlText w:val="[%1]"/>
      <w:lvlJc w:val="left"/>
      <w:pPr>
        <w:tabs>
          <w:tab w:val="num" w:pos="3289"/>
        </w:tabs>
        <w:ind w:left="3289"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87A14E9"/>
    <w:multiLevelType w:val="hybridMultilevel"/>
    <w:tmpl w:val="A15817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7021058"/>
    <w:multiLevelType w:val="singleLevel"/>
    <w:tmpl w:val="82BCF4C8"/>
    <w:lvl w:ilvl="0">
      <w:start w:val="1"/>
      <w:numFmt w:val="decimal"/>
      <w:lvlText w:val="%1)"/>
      <w:legacy w:legacy="1" w:legacySpace="0" w:legacyIndent="283"/>
      <w:lvlJc w:val="left"/>
      <w:pPr>
        <w:ind w:left="850" w:hanging="283"/>
      </w:pPr>
    </w:lvl>
  </w:abstractNum>
  <w:abstractNum w:abstractNumId="19" w15:restartNumberingAfterBreak="0">
    <w:nsid w:val="38501048"/>
    <w:multiLevelType w:val="hybridMultilevel"/>
    <w:tmpl w:val="D6E6B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cs="Times New Roman" w:hint="default"/>
      </w:rPr>
    </w:lvl>
    <w:lvl w:ilvl="1" w:tplc="8CF661EE">
      <w:numFmt w:val="bullet"/>
      <w:lvlText w:val="•"/>
      <w:lvlJc w:val="left"/>
      <w:pPr>
        <w:tabs>
          <w:tab w:val="num" w:pos="1440"/>
        </w:tabs>
        <w:ind w:left="1440" w:hanging="360"/>
      </w:pPr>
      <w:rPr>
        <w:rFonts w:ascii="Arial" w:hAnsi="Arial" w:cs="Times New Roman" w:hint="default"/>
      </w:rPr>
    </w:lvl>
    <w:lvl w:ilvl="2" w:tplc="4A0CFBD6">
      <w:numFmt w:val="bullet"/>
      <w:lvlText w:val="•"/>
      <w:lvlJc w:val="left"/>
      <w:pPr>
        <w:tabs>
          <w:tab w:val="num" w:pos="2160"/>
        </w:tabs>
        <w:ind w:left="2160" w:hanging="360"/>
      </w:pPr>
      <w:rPr>
        <w:rFonts w:ascii="Arial" w:hAnsi="Arial" w:cs="Times New Roman" w:hint="default"/>
      </w:rPr>
    </w:lvl>
    <w:lvl w:ilvl="3" w:tplc="CEA65C60">
      <w:start w:val="1"/>
      <w:numFmt w:val="bullet"/>
      <w:lvlText w:val="•"/>
      <w:lvlJc w:val="left"/>
      <w:pPr>
        <w:tabs>
          <w:tab w:val="num" w:pos="2880"/>
        </w:tabs>
        <w:ind w:left="2880" w:hanging="360"/>
      </w:pPr>
      <w:rPr>
        <w:rFonts w:ascii="Arial" w:hAnsi="Arial" w:cs="Times New Roman" w:hint="default"/>
      </w:rPr>
    </w:lvl>
    <w:lvl w:ilvl="4" w:tplc="65806086">
      <w:start w:val="1"/>
      <w:numFmt w:val="bullet"/>
      <w:lvlText w:val="•"/>
      <w:lvlJc w:val="left"/>
      <w:pPr>
        <w:tabs>
          <w:tab w:val="num" w:pos="3600"/>
        </w:tabs>
        <w:ind w:left="3600" w:hanging="360"/>
      </w:pPr>
      <w:rPr>
        <w:rFonts w:ascii="Arial" w:hAnsi="Arial" w:cs="Times New Roman" w:hint="default"/>
      </w:rPr>
    </w:lvl>
    <w:lvl w:ilvl="5" w:tplc="47F4D7AA">
      <w:start w:val="1"/>
      <w:numFmt w:val="bullet"/>
      <w:lvlText w:val="•"/>
      <w:lvlJc w:val="left"/>
      <w:pPr>
        <w:tabs>
          <w:tab w:val="num" w:pos="4320"/>
        </w:tabs>
        <w:ind w:left="4320" w:hanging="360"/>
      </w:pPr>
      <w:rPr>
        <w:rFonts w:ascii="Arial" w:hAnsi="Arial" w:cs="Times New Roman" w:hint="default"/>
      </w:rPr>
    </w:lvl>
    <w:lvl w:ilvl="6" w:tplc="1B4A2724">
      <w:start w:val="1"/>
      <w:numFmt w:val="bullet"/>
      <w:lvlText w:val="•"/>
      <w:lvlJc w:val="left"/>
      <w:pPr>
        <w:tabs>
          <w:tab w:val="num" w:pos="5040"/>
        </w:tabs>
        <w:ind w:left="5040" w:hanging="360"/>
      </w:pPr>
      <w:rPr>
        <w:rFonts w:ascii="Arial" w:hAnsi="Arial" w:cs="Times New Roman" w:hint="default"/>
      </w:rPr>
    </w:lvl>
    <w:lvl w:ilvl="7" w:tplc="0896DD74">
      <w:start w:val="1"/>
      <w:numFmt w:val="bullet"/>
      <w:lvlText w:val="•"/>
      <w:lvlJc w:val="left"/>
      <w:pPr>
        <w:tabs>
          <w:tab w:val="num" w:pos="5760"/>
        </w:tabs>
        <w:ind w:left="5760" w:hanging="360"/>
      </w:pPr>
      <w:rPr>
        <w:rFonts w:ascii="Arial" w:hAnsi="Arial" w:cs="Times New Roman" w:hint="default"/>
      </w:rPr>
    </w:lvl>
    <w:lvl w:ilvl="8" w:tplc="3F7E39C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9B4EE4"/>
    <w:multiLevelType w:val="hybridMultilevel"/>
    <w:tmpl w:val="20F476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943B9B"/>
    <w:multiLevelType w:val="hybridMultilevel"/>
    <w:tmpl w:val="C96A7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FF49C0"/>
    <w:multiLevelType w:val="hybridMultilevel"/>
    <w:tmpl w:val="77743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638BA"/>
    <w:multiLevelType w:val="hybridMultilevel"/>
    <w:tmpl w:val="ED6A7D6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FF0269"/>
    <w:multiLevelType w:val="hybridMultilevel"/>
    <w:tmpl w:val="484AD198"/>
    <w:lvl w:ilvl="0" w:tplc="0409000F">
      <w:start w:val="1"/>
      <w:numFmt w:val="decimal"/>
      <w:lvlText w:val="%1."/>
      <w:lvlJc w:val="left"/>
      <w:pPr>
        <w:ind w:left="720" w:hanging="360"/>
      </w:pPr>
      <w:rPr>
        <w:b w:val="0"/>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136411"/>
    <w:multiLevelType w:val="hybridMultilevel"/>
    <w:tmpl w:val="0E788B3E"/>
    <w:lvl w:ilvl="0" w:tplc="D6122AEE">
      <w:numFmt w:val="bullet"/>
      <w:lvlText w:val="-"/>
      <w:lvlJc w:val="left"/>
      <w:pPr>
        <w:ind w:left="1224" w:hanging="360"/>
      </w:pPr>
      <w:rPr>
        <w:rFonts w:ascii="Times New Roman" w:eastAsia="SimSun" w:hAnsi="Times New Roman" w:cs="Times New Roman"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9"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23B2B"/>
    <w:multiLevelType w:val="hybridMultilevel"/>
    <w:tmpl w:val="47C26BC4"/>
    <w:lvl w:ilvl="0" w:tplc="492215E6">
      <w:start w:val="1"/>
      <w:numFmt w:val="bullet"/>
      <w:lvlText w:val=""/>
      <w:lvlJc w:val="left"/>
      <w:pPr>
        <w:ind w:left="720" w:hanging="360"/>
      </w:pPr>
      <w:rPr>
        <w:rFonts w:ascii="Symbol" w:hAnsi="Symbol" w:hint="default"/>
        <w:b w:val="0"/>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E21436"/>
    <w:multiLevelType w:val="hybridMultilevel"/>
    <w:tmpl w:val="78747576"/>
    <w:lvl w:ilvl="0" w:tplc="D6122AEE">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2123F4"/>
    <w:multiLevelType w:val="hybridMultilevel"/>
    <w:tmpl w:val="0298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402EEF"/>
    <w:multiLevelType w:val="hybridMultilevel"/>
    <w:tmpl w:val="6DE8F2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8411E5"/>
    <w:multiLevelType w:val="hybridMultilevel"/>
    <w:tmpl w:val="71F41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3"/>
  </w:num>
  <w:num w:numId="4">
    <w:abstractNumId w:val="40"/>
  </w:num>
  <w:num w:numId="5">
    <w:abstractNumId w:val="2"/>
  </w:num>
  <w:num w:numId="6">
    <w:abstractNumId w:val="1"/>
  </w:num>
  <w:num w:numId="7">
    <w:abstractNumId w:val="30"/>
  </w:num>
  <w:num w:numId="8">
    <w:abstractNumId w:val="36"/>
  </w:num>
  <w:num w:numId="9">
    <w:abstractNumId w:val="34"/>
  </w:num>
  <w:num w:numId="10">
    <w:abstractNumId w:val="28"/>
  </w:num>
  <w:num w:numId="11">
    <w:abstractNumId w:val="13"/>
  </w:num>
  <w:num w:numId="12">
    <w:abstractNumId w:val="14"/>
    <w:lvlOverride w:ilvl="0">
      <w:startOverride w:val="1"/>
    </w:lvlOverride>
  </w:num>
  <w:num w:numId="13">
    <w:abstractNumId w:val="23"/>
  </w:num>
  <w:num w:numId="14">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15">
    <w:abstractNumId w:val="31"/>
  </w:num>
  <w:num w:numId="16">
    <w:abstractNumId w:val="27"/>
  </w:num>
  <w:num w:numId="17">
    <w:abstractNumId w:val="19"/>
  </w:num>
  <w:num w:numId="18">
    <w:abstractNumId w:val="18"/>
  </w:num>
  <w:num w:numId="19">
    <w:abstractNumId w:val="39"/>
  </w:num>
  <w:num w:numId="20">
    <w:abstractNumId w:val="4"/>
  </w:num>
  <w:num w:numId="21">
    <w:abstractNumId w:val="12"/>
  </w:num>
  <w:num w:numId="22">
    <w:abstractNumId w:val="16"/>
  </w:num>
  <w:num w:numId="23">
    <w:abstractNumId w:val="26"/>
  </w:num>
  <w:num w:numId="24">
    <w:abstractNumId w:val="25"/>
  </w:num>
  <w:num w:numId="25">
    <w:abstractNumId w:val="21"/>
  </w:num>
  <w:num w:numId="26">
    <w:abstractNumId w:val="42"/>
  </w:num>
  <w:num w:numId="27">
    <w:abstractNumId w:val="22"/>
  </w:num>
  <w:num w:numId="28">
    <w:abstractNumId w:val="24"/>
  </w:num>
  <w:num w:numId="29">
    <w:abstractNumId w:val="15"/>
  </w:num>
  <w:num w:numId="30">
    <w:abstractNumId w:val="7"/>
  </w:num>
  <w:num w:numId="31">
    <w:abstractNumId w:val="8"/>
  </w:num>
  <w:num w:numId="32">
    <w:abstractNumId w:val="9"/>
  </w:num>
  <w:num w:numId="33">
    <w:abstractNumId w:val="38"/>
  </w:num>
  <w:num w:numId="34">
    <w:abstractNumId w:val="20"/>
  </w:num>
  <w:num w:numId="35">
    <w:abstractNumId w:val="7"/>
  </w:num>
  <w:num w:numId="36">
    <w:abstractNumId w:val="35"/>
  </w:num>
  <w:num w:numId="37">
    <w:abstractNumId w:val="5"/>
  </w:num>
  <w:num w:numId="38">
    <w:abstractNumId w:val="10"/>
  </w:num>
  <w:num w:numId="39">
    <w:abstractNumId w:val="6"/>
  </w:num>
  <w:num w:numId="40">
    <w:abstractNumId w:val="37"/>
  </w:num>
  <w:num w:numId="41">
    <w:abstractNumId w:val="29"/>
  </w:num>
  <w:num w:numId="42">
    <w:abstractNumId w:val="33"/>
  </w:num>
  <w:num w:numId="43">
    <w:abstractNumId w:val="41"/>
  </w:num>
  <w:num w:numId="44">
    <w:abstractNumId w:val="3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2C56"/>
    <w:rsid w:val="00003131"/>
    <w:rsid w:val="00003772"/>
    <w:rsid w:val="000037FB"/>
    <w:rsid w:val="00004885"/>
    <w:rsid w:val="00004CD0"/>
    <w:rsid w:val="00004CE6"/>
    <w:rsid w:val="00004D8C"/>
    <w:rsid w:val="00004DCB"/>
    <w:rsid w:val="000051F0"/>
    <w:rsid w:val="00005327"/>
    <w:rsid w:val="0000553B"/>
    <w:rsid w:val="00006009"/>
    <w:rsid w:val="000064DD"/>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6A"/>
    <w:rsid w:val="000137FF"/>
    <w:rsid w:val="00013B63"/>
    <w:rsid w:val="000141F0"/>
    <w:rsid w:val="00015212"/>
    <w:rsid w:val="00015BCB"/>
    <w:rsid w:val="000162B2"/>
    <w:rsid w:val="00016DCE"/>
    <w:rsid w:val="000170BA"/>
    <w:rsid w:val="0001729B"/>
    <w:rsid w:val="00017309"/>
    <w:rsid w:val="00020331"/>
    <w:rsid w:val="000205C1"/>
    <w:rsid w:val="000208B8"/>
    <w:rsid w:val="00020D61"/>
    <w:rsid w:val="0002130A"/>
    <w:rsid w:val="0002165C"/>
    <w:rsid w:val="00021C67"/>
    <w:rsid w:val="00021DEC"/>
    <w:rsid w:val="000222F7"/>
    <w:rsid w:val="000228C4"/>
    <w:rsid w:val="00022FF0"/>
    <w:rsid w:val="00023C29"/>
    <w:rsid w:val="00024E37"/>
    <w:rsid w:val="00024E57"/>
    <w:rsid w:val="0002506A"/>
    <w:rsid w:val="00025281"/>
    <w:rsid w:val="000255A1"/>
    <w:rsid w:val="000258DD"/>
    <w:rsid w:val="0002591B"/>
    <w:rsid w:val="00025AFC"/>
    <w:rsid w:val="00025FD1"/>
    <w:rsid w:val="00026431"/>
    <w:rsid w:val="000266AE"/>
    <w:rsid w:val="00026905"/>
    <w:rsid w:val="00026906"/>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DD"/>
    <w:rsid w:val="000320CF"/>
    <w:rsid w:val="000321DC"/>
    <w:rsid w:val="000327D4"/>
    <w:rsid w:val="000329A8"/>
    <w:rsid w:val="00032A64"/>
    <w:rsid w:val="000334D2"/>
    <w:rsid w:val="00033834"/>
    <w:rsid w:val="00033A55"/>
    <w:rsid w:val="00033AE8"/>
    <w:rsid w:val="00033E5C"/>
    <w:rsid w:val="00034541"/>
    <w:rsid w:val="0003480A"/>
    <w:rsid w:val="000349B7"/>
    <w:rsid w:val="00034DC2"/>
    <w:rsid w:val="000350B6"/>
    <w:rsid w:val="0003515A"/>
    <w:rsid w:val="00035172"/>
    <w:rsid w:val="000351E0"/>
    <w:rsid w:val="0003540B"/>
    <w:rsid w:val="00035CAB"/>
    <w:rsid w:val="00035F85"/>
    <w:rsid w:val="00036A16"/>
    <w:rsid w:val="00036C45"/>
    <w:rsid w:val="00036D25"/>
    <w:rsid w:val="00036FA7"/>
    <w:rsid w:val="000377E3"/>
    <w:rsid w:val="00037910"/>
    <w:rsid w:val="00037A21"/>
    <w:rsid w:val="000404F2"/>
    <w:rsid w:val="00040C25"/>
    <w:rsid w:val="00040F7A"/>
    <w:rsid w:val="000412B7"/>
    <w:rsid w:val="000413B8"/>
    <w:rsid w:val="00041766"/>
    <w:rsid w:val="0004182E"/>
    <w:rsid w:val="000418C8"/>
    <w:rsid w:val="00041928"/>
    <w:rsid w:val="00042529"/>
    <w:rsid w:val="000426B1"/>
    <w:rsid w:val="00042BB1"/>
    <w:rsid w:val="00042BFC"/>
    <w:rsid w:val="000430CF"/>
    <w:rsid w:val="00043499"/>
    <w:rsid w:val="00043703"/>
    <w:rsid w:val="0004403C"/>
    <w:rsid w:val="00044225"/>
    <w:rsid w:val="00044359"/>
    <w:rsid w:val="00044576"/>
    <w:rsid w:val="00044FC4"/>
    <w:rsid w:val="0004516E"/>
    <w:rsid w:val="000451E5"/>
    <w:rsid w:val="000453F6"/>
    <w:rsid w:val="00045B69"/>
    <w:rsid w:val="000462B5"/>
    <w:rsid w:val="00046CD6"/>
    <w:rsid w:val="00046CE4"/>
    <w:rsid w:val="00046F9A"/>
    <w:rsid w:val="0004713D"/>
    <w:rsid w:val="000472F3"/>
    <w:rsid w:val="000475B5"/>
    <w:rsid w:val="000475DC"/>
    <w:rsid w:val="000477BB"/>
    <w:rsid w:val="00047A82"/>
    <w:rsid w:val="00047E98"/>
    <w:rsid w:val="0005031B"/>
    <w:rsid w:val="0005055B"/>
    <w:rsid w:val="000505E0"/>
    <w:rsid w:val="00051135"/>
    <w:rsid w:val="00051586"/>
    <w:rsid w:val="00051D7A"/>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755"/>
    <w:rsid w:val="00056A64"/>
    <w:rsid w:val="00056B8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244"/>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E4C"/>
    <w:rsid w:val="0007118F"/>
    <w:rsid w:val="000716FB"/>
    <w:rsid w:val="00071E9B"/>
    <w:rsid w:val="00072C3F"/>
    <w:rsid w:val="00072E75"/>
    <w:rsid w:val="00072EFA"/>
    <w:rsid w:val="000730D8"/>
    <w:rsid w:val="0007353A"/>
    <w:rsid w:val="00073785"/>
    <w:rsid w:val="00074375"/>
    <w:rsid w:val="000743A0"/>
    <w:rsid w:val="00074BF5"/>
    <w:rsid w:val="000752CD"/>
    <w:rsid w:val="00075680"/>
    <w:rsid w:val="0007590A"/>
    <w:rsid w:val="00075999"/>
    <w:rsid w:val="0007655A"/>
    <w:rsid w:val="00077579"/>
    <w:rsid w:val="000805B2"/>
    <w:rsid w:val="00080786"/>
    <w:rsid w:val="00080B3E"/>
    <w:rsid w:val="00080D74"/>
    <w:rsid w:val="0008143F"/>
    <w:rsid w:val="00081AAA"/>
    <w:rsid w:val="00082152"/>
    <w:rsid w:val="00082542"/>
    <w:rsid w:val="000825BC"/>
    <w:rsid w:val="000826FF"/>
    <w:rsid w:val="00082A49"/>
    <w:rsid w:val="00083322"/>
    <w:rsid w:val="00083788"/>
    <w:rsid w:val="000839F9"/>
    <w:rsid w:val="00083EBD"/>
    <w:rsid w:val="00084255"/>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334"/>
    <w:rsid w:val="00092C91"/>
    <w:rsid w:val="000931C3"/>
    <w:rsid w:val="00093A37"/>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3F1B"/>
    <w:rsid w:val="000A4492"/>
    <w:rsid w:val="000A47AC"/>
    <w:rsid w:val="000A49DE"/>
    <w:rsid w:val="000A4B74"/>
    <w:rsid w:val="000A4FF5"/>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942"/>
    <w:rsid w:val="000B09A9"/>
    <w:rsid w:val="000B0DE5"/>
    <w:rsid w:val="000B10AB"/>
    <w:rsid w:val="000B17A1"/>
    <w:rsid w:val="000B1CD3"/>
    <w:rsid w:val="000B256B"/>
    <w:rsid w:val="000B2977"/>
    <w:rsid w:val="000B32D4"/>
    <w:rsid w:val="000B38DA"/>
    <w:rsid w:val="000B3F37"/>
    <w:rsid w:val="000B49D7"/>
    <w:rsid w:val="000B53AF"/>
    <w:rsid w:val="000B546F"/>
    <w:rsid w:val="000B569D"/>
    <w:rsid w:val="000B56A7"/>
    <w:rsid w:val="000B60B9"/>
    <w:rsid w:val="000B65BE"/>
    <w:rsid w:val="000B6BDF"/>
    <w:rsid w:val="000B6C3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036"/>
    <w:rsid w:val="000C44B7"/>
    <w:rsid w:val="000C4C76"/>
    <w:rsid w:val="000C550B"/>
    <w:rsid w:val="000C5759"/>
    <w:rsid w:val="000C5E7D"/>
    <w:rsid w:val="000C673C"/>
    <w:rsid w:val="000C69F8"/>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25F"/>
    <w:rsid w:val="000D35D4"/>
    <w:rsid w:val="000D362A"/>
    <w:rsid w:val="000D37FA"/>
    <w:rsid w:val="000D3A6C"/>
    <w:rsid w:val="000D41BB"/>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DA6"/>
    <w:rsid w:val="000E1E8E"/>
    <w:rsid w:val="000E2178"/>
    <w:rsid w:val="000E2305"/>
    <w:rsid w:val="000E24CC"/>
    <w:rsid w:val="000E279B"/>
    <w:rsid w:val="000E2D8C"/>
    <w:rsid w:val="000E3075"/>
    <w:rsid w:val="000E3358"/>
    <w:rsid w:val="000E38ED"/>
    <w:rsid w:val="000E3C22"/>
    <w:rsid w:val="000E3F84"/>
    <w:rsid w:val="000E410F"/>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1D8F"/>
    <w:rsid w:val="000F203A"/>
    <w:rsid w:val="000F20CD"/>
    <w:rsid w:val="000F21E3"/>
    <w:rsid w:val="000F2965"/>
    <w:rsid w:val="000F29E4"/>
    <w:rsid w:val="000F34C7"/>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95E"/>
    <w:rsid w:val="00101489"/>
    <w:rsid w:val="00101513"/>
    <w:rsid w:val="00101A0E"/>
    <w:rsid w:val="00101ACE"/>
    <w:rsid w:val="0010213C"/>
    <w:rsid w:val="00102147"/>
    <w:rsid w:val="001021B6"/>
    <w:rsid w:val="00102D2E"/>
    <w:rsid w:val="00103658"/>
    <w:rsid w:val="0010366C"/>
    <w:rsid w:val="00104058"/>
    <w:rsid w:val="0010405D"/>
    <w:rsid w:val="00104228"/>
    <w:rsid w:val="00104871"/>
    <w:rsid w:val="00104A80"/>
    <w:rsid w:val="00104DCE"/>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0217"/>
    <w:rsid w:val="001112E9"/>
    <w:rsid w:val="0011156C"/>
    <w:rsid w:val="001115C0"/>
    <w:rsid w:val="001115F4"/>
    <w:rsid w:val="001118AA"/>
    <w:rsid w:val="00111AD9"/>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3D"/>
    <w:rsid w:val="0011536C"/>
    <w:rsid w:val="00115716"/>
    <w:rsid w:val="0011584C"/>
    <w:rsid w:val="00115D19"/>
    <w:rsid w:val="00116EBA"/>
    <w:rsid w:val="0011783C"/>
    <w:rsid w:val="00117957"/>
    <w:rsid w:val="00117B90"/>
    <w:rsid w:val="001200FA"/>
    <w:rsid w:val="0012022B"/>
    <w:rsid w:val="001203DB"/>
    <w:rsid w:val="0012070B"/>
    <w:rsid w:val="0012079F"/>
    <w:rsid w:val="001207F3"/>
    <w:rsid w:val="00121897"/>
    <w:rsid w:val="00122581"/>
    <w:rsid w:val="0012284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8BE"/>
    <w:rsid w:val="00143932"/>
    <w:rsid w:val="00143E78"/>
    <w:rsid w:val="00143FFE"/>
    <w:rsid w:val="001445AA"/>
    <w:rsid w:val="0014471E"/>
    <w:rsid w:val="0014491B"/>
    <w:rsid w:val="00144B3F"/>
    <w:rsid w:val="00144E04"/>
    <w:rsid w:val="00145424"/>
    <w:rsid w:val="001454C4"/>
    <w:rsid w:val="00146129"/>
    <w:rsid w:val="0014624C"/>
    <w:rsid w:val="0014652F"/>
    <w:rsid w:val="001466F4"/>
    <w:rsid w:val="00146BC8"/>
    <w:rsid w:val="00146EDA"/>
    <w:rsid w:val="001472C2"/>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4F59"/>
    <w:rsid w:val="00155883"/>
    <w:rsid w:val="00155F7A"/>
    <w:rsid w:val="00156260"/>
    <w:rsid w:val="0015674F"/>
    <w:rsid w:val="0016019C"/>
    <w:rsid w:val="00160674"/>
    <w:rsid w:val="00160786"/>
    <w:rsid w:val="00160C96"/>
    <w:rsid w:val="00161813"/>
    <w:rsid w:val="001618A3"/>
    <w:rsid w:val="0016207A"/>
    <w:rsid w:val="00162262"/>
    <w:rsid w:val="00162BD5"/>
    <w:rsid w:val="00162BF4"/>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9F9"/>
    <w:rsid w:val="0016700E"/>
    <w:rsid w:val="0016711A"/>
    <w:rsid w:val="0016764C"/>
    <w:rsid w:val="00167695"/>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6BA"/>
    <w:rsid w:val="00172903"/>
    <w:rsid w:val="001729E1"/>
    <w:rsid w:val="00172B61"/>
    <w:rsid w:val="00172C20"/>
    <w:rsid w:val="00173866"/>
    <w:rsid w:val="00173869"/>
    <w:rsid w:val="001738A5"/>
    <w:rsid w:val="00173A00"/>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3D8"/>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FBD"/>
    <w:rsid w:val="0019573B"/>
    <w:rsid w:val="0019592C"/>
    <w:rsid w:val="00195AB1"/>
    <w:rsid w:val="00195F7C"/>
    <w:rsid w:val="00196085"/>
    <w:rsid w:val="00196A48"/>
    <w:rsid w:val="00196B90"/>
    <w:rsid w:val="00196FF4"/>
    <w:rsid w:val="0019734F"/>
    <w:rsid w:val="001975D9"/>
    <w:rsid w:val="001A0303"/>
    <w:rsid w:val="001A032E"/>
    <w:rsid w:val="001A0421"/>
    <w:rsid w:val="001A067A"/>
    <w:rsid w:val="001A0ABE"/>
    <w:rsid w:val="001A147C"/>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BE8"/>
    <w:rsid w:val="001A4EDF"/>
    <w:rsid w:val="001A5174"/>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B00B2"/>
    <w:rsid w:val="001B0149"/>
    <w:rsid w:val="001B0163"/>
    <w:rsid w:val="001B0251"/>
    <w:rsid w:val="001B0833"/>
    <w:rsid w:val="001B0F00"/>
    <w:rsid w:val="001B0F1F"/>
    <w:rsid w:val="001B1522"/>
    <w:rsid w:val="001B1565"/>
    <w:rsid w:val="001B1D11"/>
    <w:rsid w:val="001B1F17"/>
    <w:rsid w:val="001B1F29"/>
    <w:rsid w:val="001B2085"/>
    <w:rsid w:val="001B26EE"/>
    <w:rsid w:val="001B2993"/>
    <w:rsid w:val="001B337E"/>
    <w:rsid w:val="001B345B"/>
    <w:rsid w:val="001B3754"/>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B7E57"/>
    <w:rsid w:val="001C002C"/>
    <w:rsid w:val="001C0085"/>
    <w:rsid w:val="001C04E1"/>
    <w:rsid w:val="001C063F"/>
    <w:rsid w:val="001C0883"/>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5D"/>
    <w:rsid w:val="001C5F88"/>
    <w:rsid w:val="001C619C"/>
    <w:rsid w:val="001C6720"/>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1B8"/>
    <w:rsid w:val="001D4315"/>
    <w:rsid w:val="001D43C0"/>
    <w:rsid w:val="001D4969"/>
    <w:rsid w:val="001D4AF0"/>
    <w:rsid w:val="001D4F24"/>
    <w:rsid w:val="001D506F"/>
    <w:rsid w:val="001D56DE"/>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57A"/>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A56"/>
    <w:rsid w:val="00220C3E"/>
    <w:rsid w:val="00220E92"/>
    <w:rsid w:val="00221168"/>
    <w:rsid w:val="002211DD"/>
    <w:rsid w:val="0022135D"/>
    <w:rsid w:val="002222A4"/>
    <w:rsid w:val="00223003"/>
    <w:rsid w:val="0022337A"/>
    <w:rsid w:val="00223833"/>
    <w:rsid w:val="00223ACD"/>
    <w:rsid w:val="00223ADC"/>
    <w:rsid w:val="00223F34"/>
    <w:rsid w:val="002241C9"/>
    <w:rsid w:val="00224A9B"/>
    <w:rsid w:val="00224C25"/>
    <w:rsid w:val="00224FF0"/>
    <w:rsid w:val="00225B79"/>
    <w:rsid w:val="00225FAF"/>
    <w:rsid w:val="0022657F"/>
    <w:rsid w:val="002269A7"/>
    <w:rsid w:val="00226B65"/>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489"/>
    <w:rsid w:val="00233B04"/>
    <w:rsid w:val="00233DD4"/>
    <w:rsid w:val="002344C8"/>
    <w:rsid w:val="002347A1"/>
    <w:rsid w:val="002349C5"/>
    <w:rsid w:val="00234E65"/>
    <w:rsid w:val="00234E84"/>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2DCD"/>
    <w:rsid w:val="00243ACD"/>
    <w:rsid w:val="00243D3A"/>
    <w:rsid w:val="00243DCC"/>
    <w:rsid w:val="002443C2"/>
    <w:rsid w:val="002444E3"/>
    <w:rsid w:val="00244606"/>
    <w:rsid w:val="00244924"/>
    <w:rsid w:val="00245492"/>
    <w:rsid w:val="002456FC"/>
    <w:rsid w:val="00245A41"/>
    <w:rsid w:val="00245B70"/>
    <w:rsid w:val="00245D7D"/>
    <w:rsid w:val="00245E39"/>
    <w:rsid w:val="00245FBA"/>
    <w:rsid w:val="00246C52"/>
    <w:rsid w:val="00246EB6"/>
    <w:rsid w:val="002471AB"/>
    <w:rsid w:val="00247694"/>
    <w:rsid w:val="00247848"/>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C7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089"/>
    <w:rsid w:val="0027448E"/>
    <w:rsid w:val="00274AAF"/>
    <w:rsid w:val="00274D08"/>
    <w:rsid w:val="00275435"/>
    <w:rsid w:val="00275464"/>
    <w:rsid w:val="0027568B"/>
    <w:rsid w:val="002756D5"/>
    <w:rsid w:val="0027591D"/>
    <w:rsid w:val="00276001"/>
    <w:rsid w:val="002764FB"/>
    <w:rsid w:val="00276CDE"/>
    <w:rsid w:val="00277E66"/>
    <w:rsid w:val="002801E2"/>
    <w:rsid w:val="0028052D"/>
    <w:rsid w:val="00280684"/>
    <w:rsid w:val="0028073A"/>
    <w:rsid w:val="00280851"/>
    <w:rsid w:val="00280960"/>
    <w:rsid w:val="00280A26"/>
    <w:rsid w:val="002825CE"/>
    <w:rsid w:val="002826D0"/>
    <w:rsid w:val="002829E8"/>
    <w:rsid w:val="00282E15"/>
    <w:rsid w:val="00283181"/>
    <w:rsid w:val="002835A5"/>
    <w:rsid w:val="002836DC"/>
    <w:rsid w:val="00283CC1"/>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36B"/>
    <w:rsid w:val="002963EC"/>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434"/>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B07BF"/>
    <w:rsid w:val="002B0805"/>
    <w:rsid w:val="002B0C99"/>
    <w:rsid w:val="002B0EDA"/>
    <w:rsid w:val="002B0F8C"/>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976"/>
    <w:rsid w:val="002B5EB2"/>
    <w:rsid w:val="002B6397"/>
    <w:rsid w:val="002B64FE"/>
    <w:rsid w:val="002B651D"/>
    <w:rsid w:val="002B67F8"/>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4AFA"/>
    <w:rsid w:val="002C5270"/>
    <w:rsid w:val="002C5533"/>
    <w:rsid w:val="002C5620"/>
    <w:rsid w:val="002C5A6B"/>
    <w:rsid w:val="002C5DAF"/>
    <w:rsid w:val="002C61E0"/>
    <w:rsid w:val="002C63C2"/>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5A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4FA2"/>
    <w:rsid w:val="002E5607"/>
    <w:rsid w:val="002E58E1"/>
    <w:rsid w:val="002E5BDD"/>
    <w:rsid w:val="002E5C56"/>
    <w:rsid w:val="002E679D"/>
    <w:rsid w:val="002E6994"/>
    <w:rsid w:val="002E7321"/>
    <w:rsid w:val="002E7894"/>
    <w:rsid w:val="002F0045"/>
    <w:rsid w:val="002F00F0"/>
    <w:rsid w:val="002F025B"/>
    <w:rsid w:val="002F0684"/>
    <w:rsid w:val="002F0ADB"/>
    <w:rsid w:val="002F1C32"/>
    <w:rsid w:val="002F1CB4"/>
    <w:rsid w:val="002F2AE0"/>
    <w:rsid w:val="002F34C7"/>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7E6"/>
    <w:rsid w:val="002F68BF"/>
    <w:rsid w:val="002F6BDA"/>
    <w:rsid w:val="002F6EA2"/>
    <w:rsid w:val="002F76C8"/>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2CBB"/>
    <w:rsid w:val="0030361B"/>
    <w:rsid w:val="00303FB7"/>
    <w:rsid w:val="00304045"/>
    <w:rsid w:val="00304549"/>
    <w:rsid w:val="0030469C"/>
    <w:rsid w:val="00304AC5"/>
    <w:rsid w:val="00304FCA"/>
    <w:rsid w:val="00305328"/>
    <w:rsid w:val="00305E8E"/>
    <w:rsid w:val="0030605C"/>
    <w:rsid w:val="003065FB"/>
    <w:rsid w:val="0030663B"/>
    <w:rsid w:val="00306E33"/>
    <w:rsid w:val="00306FE6"/>
    <w:rsid w:val="00307B27"/>
    <w:rsid w:val="00307F28"/>
    <w:rsid w:val="00310148"/>
    <w:rsid w:val="003101DC"/>
    <w:rsid w:val="0031035A"/>
    <w:rsid w:val="00310A9F"/>
    <w:rsid w:val="00310CC6"/>
    <w:rsid w:val="00311642"/>
    <w:rsid w:val="00311761"/>
    <w:rsid w:val="00311941"/>
    <w:rsid w:val="00311AFC"/>
    <w:rsid w:val="00311D7B"/>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3E4"/>
    <w:rsid w:val="00322500"/>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770"/>
    <w:rsid w:val="00334B4F"/>
    <w:rsid w:val="00335250"/>
    <w:rsid w:val="0033592C"/>
    <w:rsid w:val="00335BAA"/>
    <w:rsid w:val="00335E2A"/>
    <w:rsid w:val="00336225"/>
    <w:rsid w:val="00336780"/>
    <w:rsid w:val="003367C5"/>
    <w:rsid w:val="003370D3"/>
    <w:rsid w:val="00337C71"/>
    <w:rsid w:val="00340E16"/>
    <w:rsid w:val="00340E58"/>
    <w:rsid w:val="00340EB9"/>
    <w:rsid w:val="00341087"/>
    <w:rsid w:val="00341CDF"/>
    <w:rsid w:val="0034243C"/>
    <w:rsid w:val="0034246D"/>
    <w:rsid w:val="003426DE"/>
    <w:rsid w:val="00342E4B"/>
    <w:rsid w:val="0034305B"/>
    <w:rsid w:val="003430E0"/>
    <w:rsid w:val="00343752"/>
    <w:rsid w:val="00343C24"/>
    <w:rsid w:val="00343F02"/>
    <w:rsid w:val="0034464E"/>
    <w:rsid w:val="00344725"/>
    <w:rsid w:val="00344898"/>
    <w:rsid w:val="00344C47"/>
    <w:rsid w:val="0034511B"/>
    <w:rsid w:val="003454F0"/>
    <w:rsid w:val="003471DC"/>
    <w:rsid w:val="00347455"/>
    <w:rsid w:val="0034745C"/>
    <w:rsid w:val="00347655"/>
    <w:rsid w:val="00347F2E"/>
    <w:rsid w:val="0035025F"/>
    <w:rsid w:val="003503F4"/>
    <w:rsid w:val="0035041A"/>
    <w:rsid w:val="003505AD"/>
    <w:rsid w:val="00350631"/>
    <w:rsid w:val="00350757"/>
    <w:rsid w:val="0035149A"/>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9FE"/>
    <w:rsid w:val="00361B3C"/>
    <w:rsid w:val="0036262C"/>
    <w:rsid w:val="00362C5A"/>
    <w:rsid w:val="00363255"/>
    <w:rsid w:val="00363CDF"/>
    <w:rsid w:val="00363D68"/>
    <w:rsid w:val="00363E54"/>
    <w:rsid w:val="00364591"/>
    <w:rsid w:val="00364A63"/>
    <w:rsid w:val="003658A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AA1"/>
    <w:rsid w:val="00377DAB"/>
    <w:rsid w:val="00377E1E"/>
    <w:rsid w:val="0038084F"/>
    <w:rsid w:val="00380892"/>
    <w:rsid w:val="003808A8"/>
    <w:rsid w:val="003810CB"/>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4A"/>
    <w:rsid w:val="00384F70"/>
    <w:rsid w:val="00385192"/>
    <w:rsid w:val="003852CC"/>
    <w:rsid w:val="003852E9"/>
    <w:rsid w:val="0038556E"/>
    <w:rsid w:val="00385737"/>
    <w:rsid w:val="00385823"/>
    <w:rsid w:val="00385BD7"/>
    <w:rsid w:val="00385CEA"/>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1A9"/>
    <w:rsid w:val="003A42BB"/>
    <w:rsid w:val="003A45FB"/>
    <w:rsid w:val="003A48FC"/>
    <w:rsid w:val="003A4E82"/>
    <w:rsid w:val="003A590E"/>
    <w:rsid w:val="003A6330"/>
    <w:rsid w:val="003A65E0"/>
    <w:rsid w:val="003A67EA"/>
    <w:rsid w:val="003A6BC9"/>
    <w:rsid w:val="003A6E62"/>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19A"/>
    <w:rsid w:val="003C07D7"/>
    <w:rsid w:val="003C0985"/>
    <w:rsid w:val="003C0D37"/>
    <w:rsid w:val="003C1493"/>
    <w:rsid w:val="003C170C"/>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442E"/>
    <w:rsid w:val="003D50AE"/>
    <w:rsid w:val="003D5176"/>
    <w:rsid w:val="003D51BD"/>
    <w:rsid w:val="003D52A8"/>
    <w:rsid w:val="003D5717"/>
    <w:rsid w:val="003D5878"/>
    <w:rsid w:val="003D5939"/>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73"/>
    <w:rsid w:val="003E34E1"/>
    <w:rsid w:val="003E3524"/>
    <w:rsid w:val="003E3C5B"/>
    <w:rsid w:val="003E3CCE"/>
    <w:rsid w:val="003E3D11"/>
    <w:rsid w:val="003E3D26"/>
    <w:rsid w:val="003E40C9"/>
    <w:rsid w:val="003E498A"/>
    <w:rsid w:val="003E4CDB"/>
    <w:rsid w:val="003E52EB"/>
    <w:rsid w:val="003E56A9"/>
    <w:rsid w:val="003E6592"/>
    <w:rsid w:val="003E703E"/>
    <w:rsid w:val="003E73BC"/>
    <w:rsid w:val="003E7A07"/>
    <w:rsid w:val="003E7E8F"/>
    <w:rsid w:val="003F0656"/>
    <w:rsid w:val="003F0795"/>
    <w:rsid w:val="003F0905"/>
    <w:rsid w:val="003F0D71"/>
    <w:rsid w:val="003F1269"/>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12F"/>
    <w:rsid w:val="003F480E"/>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5D8"/>
    <w:rsid w:val="0040379F"/>
    <w:rsid w:val="00403805"/>
    <w:rsid w:val="00403824"/>
    <w:rsid w:val="004038EF"/>
    <w:rsid w:val="00403BA6"/>
    <w:rsid w:val="00403F25"/>
    <w:rsid w:val="0040495B"/>
    <w:rsid w:val="00404AE9"/>
    <w:rsid w:val="00405194"/>
    <w:rsid w:val="00405898"/>
    <w:rsid w:val="00405D95"/>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1230"/>
    <w:rsid w:val="004118C9"/>
    <w:rsid w:val="0041195D"/>
    <w:rsid w:val="00411B58"/>
    <w:rsid w:val="00412500"/>
    <w:rsid w:val="00412697"/>
    <w:rsid w:val="00412B3A"/>
    <w:rsid w:val="00412D2F"/>
    <w:rsid w:val="00412DBE"/>
    <w:rsid w:val="00412F8D"/>
    <w:rsid w:val="00413369"/>
    <w:rsid w:val="00413A70"/>
    <w:rsid w:val="00413F24"/>
    <w:rsid w:val="00414129"/>
    <w:rsid w:val="004145AE"/>
    <w:rsid w:val="0041577E"/>
    <w:rsid w:val="004157F6"/>
    <w:rsid w:val="00415830"/>
    <w:rsid w:val="0041596C"/>
    <w:rsid w:val="004159C1"/>
    <w:rsid w:val="004159CD"/>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AB"/>
    <w:rsid w:val="004213E8"/>
    <w:rsid w:val="0042156E"/>
    <w:rsid w:val="00421A54"/>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099"/>
    <w:rsid w:val="004276E3"/>
    <w:rsid w:val="004279ED"/>
    <w:rsid w:val="00427AF4"/>
    <w:rsid w:val="00427E47"/>
    <w:rsid w:val="00427E67"/>
    <w:rsid w:val="00430178"/>
    <w:rsid w:val="004303F2"/>
    <w:rsid w:val="0043047D"/>
    <w:rsid w:val="00430495"/>
    <w:rsid w:val="00430680"/>
    <w:rsid w:val="00430773"/>
    <w:rsid w:val="00430A72"/>
    <w:rsid w:val="00430D8A"/>
    <w:rsid w:val="00430F21"/>
    <w:rsid w:val="004314E7"/>
    <w:rsid w:val="0043189C"/>
    <w:rsid w:val="00431CB1"/>
    <w:rsid w:val="00431DB5"/>
    <w:rsid w:val="0043270B"/>
    <w:rsid w:val="00432780"/>
    <w:rsid w:val="00432DB9"/>
    <w:rsid w:val="00432E64"/>
    <w:rsid w:val="00432F8F"/>
    <w:rsid w:val="00432F9E"/>
    <w:rsid w:val="00433106"/>
    <w:rsid w:val="004339C8"/>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929"/>
    <w:rsid w:val="00442FFB"/>
    <w:rsid w:val="004430FD"/>
    <w:rsid w:val="0044317B"/>
    <w:rsid w:val="004433C2"/>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C5E"/>
    <w:rsid w:val="00457FC4"/>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75B"/>
    <w:rsid w:val="004658C3"/>
    <w:rsid w:val="00465A06"/>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86C"/>
    <w:rsid w:val="00473F5F"/>
    <w:rsid w:val="0047410D"/>
    <w:rsid w:val="00474317"/>
    <w:rsid w:val="00474F08"/>
    <w:rsid w:val="00474FB4"/>
    <w:rsid w:val="00475131"/>
    <w:rsid w:val="00475260"/>
    <w:rsid w:val="004755D5"/>
    <w:rsid w:val="0047574D"/>
    <w:rsid w:val="00475A1B"/>
    <w:rsid w:val="00475D3E"/>
    <w:rsid w:val="00475DBE"/>
    <w:rsid w:val="00475E50"/>
    <w:rsid w:val="00475F90"/>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849"/>
    <w:rsid w:val="0048287B"/>
    <w:rsid w:val="00482943"/>
    <w:rsid w:val="00482ADC"/>
    <w:rsid w:val="00482B1F"/>
    <w:rsid w:val="00482BAD"/>
    <w:rsid w:val="00483D11"/>
    <w:rsid w:val="00483D20"/>
    <w:rsid w:val="0048406D"/>
    <w:rsid w:val="0048410E"/>
    <w:rsid w:val="0048413B"/>
    <w:rsid w:val="004848FE"/>
    <w:rsid w:val="00484C46"/>
    <w:rsid w:val="004851F7"/>
    <w:rsid w:val="0048595B"/>
    <w:rsid w:val="00485969"/>
    <w:rsid w:val="0048598C"/>
    <w:rsid w:val="00485A54"/>
    <w:rsid w:val="00485E8A"/>
    <w:rsid w:val="0048620B"/>
    <w:rsid w:val="004862DE"/>
    <w:rsid w:val="00486CF2"/>
    <w:rsid w:val="00486EC5"/>
    <w:rsid w:val="00487442"/>
    <w:rsid w:val="00487BB8"/>
    <w:rsid w:val="00487EE3"/>
    <w:rsid w:val="00487F28"/>
    <w:rsid w:val="004903DA"/>
    <w:rsid w:val="00490649"/>
    <w:rsid w:val="0049093B"/>
    <w:rsid w:val="00490D73"/>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AD8"/>
    <w:rsid w:val="00495F0F"/>
    <w:rsid w:val="004961DB"/>
    <w:rsid w:val="00496462"/>
    <w:rsid w:val="0049653E"/>
    <w:rsid w:val="0049696D"/>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D6F"/>
    <w:rsid w:val="004A4247"/>
    <w:rsid w:val="004A4635"/>
    <w:rsid w:val="004A47F4"/>
    <w:rsid w:val="004A4900"/>
    <w:rsid w:val="004A4D38"/>
    <w:rsid w:val="004A4E7E"/>
    <w:rsid w:val="004A4E95"/>
    <w:rsid w:val="004A5270"/>
    <w:rsid w:val="004A5667"/>
    <w:rsid w:val="004A57FC"/>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8C7"/>
    <w:rsid w:val="004C0B5B"/>
    <w:rsid w:val="004C0F99"/>
    <w:rsid w:val="004C130D"/>
    <w:rsid w:val="004C1624"/>
    <w:rsid w:val="004C2371"/>
    <w:rsid w:val="004C2C4E"/>
    <w:rsid w:val="004C2DB0"/>
    <w:rsid w:val="004C2F01"/>
    <w:rsid w:val="004C3012"/>
    <w:rsid w:val="004C3472"/>
    <w:rsid w:val="004C34E8"/>
    <w:rsid w:val="004C380B"/>
    <w:rsid w:val="004C3C51"/>
    <w:rsid w:val="004C3D0E"/>
    <w:rsid w:val="004C4384"/>
    <w:rsid w:val="004C47FE"/>
    <w:rsid w:val="004C4B62"/>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C39"/>
    <w:rsid w:val="004D5F02"/>
    <w:rsid w:val="004D6063"/>
    <w:rsid w:val="004D68C0"/>
    <w:rsid w:val="004D710C"/>
    <w:rsid w:val="004D7448"/>
    <w:rsid w:val="004D7872"/>
    <w:rsid w:val="004E0033"/>
    <w:rsid w:val="004E011F"/>
    <w:rsid w:val="004E0186"/>
    <w:rsid w:val="004E03BE"/>
    <w:rsid w:val="004E0A0B"/>
    <w:rsid w:val="004E0CD0"/>
    <w:rsid w:val="004E1260"/>
    <w:rsid w:val="004E1934"/>
    <w:rsid w:val="004E1CBB"/>
    <w:rsid w:val="004E1D07"/>
    <w:rsid w:val="004E1F73"/>
    <w:rsid w:val="004E209D"/>
    <w:rsid w:val="004E21C8"/>
    <w:rsid w:val="004E21D3"/>
    <w:rsid w:val="004E250C"/>
    <w:rsid w:val="004E27DC"/>
    <w:rsid w:val="004E2C41"/>
    <w:rsid w:val="004E2E33"/>
    <w:rsid w:val="004E2F51"/>
    <w:rsid w:val="004E2F60"/>
    <w:rsid w:val="004E32FE"/>
    <w:rsid w:val="004E3368"/>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EB7"/>
    <w:rsid w:val="00501F0D"/>
    <w:rsid w:val="00502320"/>
    <w:rsid w:val="005029A2"/>
    <w:rsid w:val="00502F35"/>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6D40"/>
    <w:rsid w:val="005074C9"/>
    <w:rsid w:val="00507754"/>
    <w:rsid w:val="00507CAF"/>
    <w:rsid w:val="00507E65"/>
    <w:rsid w:val="00510374"/>
    <w:rsid w:val="00510444"/>
    <w:rsid w:val="005109F8"/>
    <w:rsid w:val="00510B25"/>
    <w:rsid w:val="00510BD9"/>
    <w:rsid w:val="00511D6E"/>
    <w:rsid w:val="00511E67"/>
    <w:rsid w:val="005124B0"/>
    <w:rsid w:val="00512747"/>
    <w:rsid w:val="005130ED"/>
    <w:rsid w:val="0051385C"/>
    <w:rsid w:val="005138DA"/>
    <w:rsid w:val="00513CD0"/>
    <w:rsid w:val="00513F8F"/>
    <w:rsid w:val="00514100"/>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D65"/>
    <w:rsid w:val="005221A4"/>
    <w:rsid w:val="005227EA"/>
    <w:rsid w:val="00523366"/>
    <w:rsid w:val="00523B62"/>
    <w:rsid w:val="00523E18"/>
    <w:rsid w:val="00523F32"/>
    <w:rsid w:val="0052414E"/>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646"/>
    <w:rsid w:val="00532B16"/>
    <w:rsid w:val="00532C9D"/>
    <w:rsid w:val="00532DBB"/>
    <w:rsid w:val="00533215"/>
    <w:rsid w:val="005334E4"/>
    <w:rsid w:val="005338BD"/>
    <w:rsid w:val="0053394F"/>
    <w:rsid w:val="00533CCB"/>
    <w:rsid w:val="00534290"/>
    <w:rsid w:val="00534451"/>
    <w:rsid w:val="00534695"/>
    <w:rsid w:val="005347FB"/>
    <w:rsid w:val="005348FE"/>
    <w:rsid w:val="005349EB"/>
    <w:rsid w:val="00534AA6"/>
    <w:rsid w:val="00534C83"/>
    <w:rsid w:val="00535590"/>
    <w:rsid w:val="00535A27"/>
    <w:rsid w:val="00535BE9"/>
    <w:rsid w:val="0053637E"/>
    <w:rsid w:val="00536AEE"/>
    <w:rsid w:val="0053751A"/>
    <w:rsid w:val="00537BE9"/>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4220"/>
    <w:rsid w:val="00544479"/>
    <w:rsid w:val="005444D2"/>
    <w:rsid w:val="005446AD"/>
    <w:rsid w:val="00544820"/>
    <w:rsid w:val="00544C33"/>
    <w:rsid w:val="0054509D"/>
    <w:rsid w:val="00545231"/>
    <w:rsid w:val="0054556F"/>
    <w:rsid w:val="005455CB"/>
    <w:rsid w:val="005458AD"/>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4EAE"/>
    <w:rsid w:val="00555675"/>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2F3A"/>
    <w:rsid w:val="00563855"/>
    <w:rsid w:val="00563FD2"/>
    <w:rsid w:val="0056434D"/>
    <w:rsid w:val="005646EC"/>
    <w:rsid w:val="00565679"/>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048"/>
    <w:rsid w:val="005829CC"/>
    <w:rsid w:val="00582E3D"/>
    <w:rsid w:val="00583147"/>
    <w:rsid w:val="005836D0"/>
    <w:rsid w:val="00583AA1"/>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4131"/>
    <w:rsid w:val="005943C6"/>
    <w:rsid w:val="0059441D"/>
    <w:rsid w:val="00594FAE"/>
    <w:rsid w:val="0059519D"/>
    <w:rsid w:val="005954F2"/>
    <w:rsid w:val="00595777"/>
    <w:rsid w:val="00595BC4"/>
    <w:rsid w:val="00595E99"/>
    <w:rsid w:val="00596308"/>
    <w:rsid w:val="005968C4"/>
    <w:rsid w:val="005968F0"/>
    <w:rsid w:val="00596A56"/>
    <w:rsid w:val="005970DB"/>
    <w:rsid w:val="0059715B"/>
    <w:rsid w:val="0059718B"/>
    <w:rsid w:val="005973C7"/>
    <w:rsid w:val="00597605"/>
    <w:rsid w:val="00597A36"/>
    <w:rsid w:val="00597E86"/>
    <w:rsid w:val="005A05C6"/>
    <w:rsid w:val="005A05DF"/>
    <w:rsid w:val="005A0753"/>
    <w:rsid w:val="005A0CB6"/>
    <w:rsid w:val="005A1D03"/>
    <w:rsid w:val="005A1DE5"/>
    <w:rsid w:val="005A2229"/>
    <w:rsid w:val="005A2D72"/>
    <w:rsid w:val="005A320C"/>
    <w:rsid w:val="005A320D"/>
    <w:rsid w:val="005A36B0"/>
    <w:rsid w:val="005A36E3"/>
    <w:rsid w:val="005A3A31"/>
    <w:rsid w:val="005A3AF1"/>
    <w:rsid w:val="005A3B1E"/>
    <w:rsid w:val="005A40D5"/>
    <w:rsid w:val="005A4126"/>
    <w:rsid w:val="005A4999"/>
    <w:rsid w:val="005A4A2E"/>
    <w:rsid w:val="005A4E38"/>
    <w:rsid w:val="005A50CE"/>
    <w:rsid w:val="005A588D"/>
    <w:rsid w:val="005A59CF"/>
    <w:rsid w:val="005A68E1"/>
    <w:rsid w:val="005A6A3A"/>
    <w:rsid w:val="005A6FA1"/>
    <w:rsid w:val="005A7F72"/>
    <w:rsid w:val="005B0604"/>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DC5"/>
    <w:rsid w:val="005D2EE8"/>
    <w:rsid w:val="005D31D3"/>
    <w:rsid w:val="005D3894"/>
    <w:rsid w:val="005D4764"/>
    <w:rsid w:val="005D5499"/>
    <w:rsid w:val="005D576B"/>
    <w:rsid w:val="005D594D"/>
    <w:rsid w:val="005D5E46"/>
    <w:rsid w:val="005D609E"/>
    <w:rsid w:val="005D64A5"/>
    <w:rsid w:val="005D6929"/>
    <w:rsid w:val="005D6B30"/>
    <w:rsid w:val="005D6B8C"/>
    <w:rsid w:val="005D6D02"/>
    <w:rsid w:val="005D6E1C"/>
    <w:rsid w:val="005D7741"/>
    <w:rsid w:val="005D7E04"/>
    <w:rsid w:val="005E0082"/>
    <w:rsid w:val="005E0BDB"/>
    <w:rsid w:val="005E0D78"/>
    <w:rsid w:val="005E1385"/>
    <w:rsid w:val="005E1393"/>
    <w:rsid w:val="005E1A58"/>
    <w:rsid w:val="005E1C06"/>
    <w:rsid w:val="005E1C63"/>
    <w:rsid w:val="005E2E2C"/>
    <w:rsid w:val="005E2FA0"/>
    <w:rsid w:val="005E308C"/>
    <w:rsid w:val="005E35FD"/>
    <w:rsid w:val="005E383F"/>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9D2"/>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F7F"/>
    <w:rsid w:val="005F40E5"/>
    <w:rsid w:val="005F46D9"/>
    <w:rsid w:val="005F4950"/>
    <w:rsid w:val="005F4D0F"/>
    <w:rsid w:val="005F509E"/>
    <w:rsid w:val="005F54B6"/>
    <w:rsid w:val="005F5CD7"/>
    <w:rsid w:val="005F60C2"/>
    <w:rsid w:val="005F660A"/>
    <w:rsid w:val="005F6697"/>
    <w:rsid w:val="005F6F9C"/>
    <w:rsid w:val="005F6FFC"/>
    <w:rsid w:val="005F7996"/>
    <w:rsid w:val="005F7F11"/>
    <w:rsid w:val="006004DE"/>
    <w:rsid w:val="006008BE"/>
    <w:rsid w:val="00601072"/>
    <w:rsid w:val="0060143E"/>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14F"/>
    <w:rsid w:val="00606C56"/>
    <w:rsid w:val="00607039"/>
    <w:rsid w:val="0060749E"/>
    <w:rsid w:val="006074B1"/>
    <w:rsid w:val="006079D8"/>
    <w:rsid w:val="00607ADE"/>
    <w:rsid w:val="00607E68"/>
    <w:rsid w:val="00607F3A"/>
    <w:rsid w:val="006102C6"/>
    <w:rsid w:val="006103B0"/>
    <w:rsid w:val="006103F0"/>
    <w:rsid w:val="006113A9"/>
    <w:rsid w:val="0061200C"/>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9E8"/>
    <w:rsid w:val="00620D2E"/>
    <w:rsid w:val="00621B6A"/>
    <w:rsid w:val="00621C0B"/>
    <w:rsid w:val="00621C72"/>
    <w:rsid w:val="00621CAD"/>
    <w:rsid w:val="006227AC"/>
    <w:rsid w:val="0062286B"/>
    <w:rsid w:val="00622D8D"/>
    <w:rsid w:val="00623427"/>
    <w:rsid w:val="00623EF3"/>
    <w:rsid w:val="0062424C"/>
    <w:rsid w:val="0062427E"/>
    <w:rsid w:val="00624AFA"/>
    <w:rsid w:val="00624C6E"/>
    <w:rsid w:val="00624FB3"/>
    <w:rsid w:val="006250F7"/>
    <w:rsid w:val="006251BD"/>
    <w:rsid w:val="00625B24"/>
    <w:rsid w:val="0062657C"/>
    <w:rsid w:val="00626B2A"/>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5F0"/>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0C8"/>
    <w:rsid w:val="006412F7"/>
    <w:rsid w:val="006419ED"/>
    <w:rsid w:val="00641EE8"/>
    <w:rsid w:val="00642505"/>
    <w:rsid w:val="00642D10"/>
    <w:rsid w:val="00643769"/>
    <w:rsid w:val="006437A9"/>
    <w:rsid w:val="00643973"/>
    <w:rsid w:val="00644114"/>
    <w:rsid w:val="00644200"/>
    <w:rsid w:val="0064428B"/>
    <w:rsid w:val="00644511"/>
    <w:rsid w:val="006446BE"/>
    <w:rsid w:val="0064486C"/>
    <w:rsid w:val="00644E60"/>
    <w:rsid w:val="0064552C"/>
    <w:rsid w:val="006457B7"/>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D89"/>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5080"/>
    <w:rsid w:val="0067509C"/>
    <w:rsid w:val="0067517B"/>
    <w:rsid w:val="00675652"/>
    <w:rsid w:val="006757DC"/>
    <w:rsid w:val="00675A44"/>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0C"/>
    <w:rsid w:val="0068367C"/>
    <w:rsid w:val="00683BBC"/>
    <w:rsid w:val="00683D7F"/>
    <w:rsid w:val="00684258"/>
    <w:rsid w:val="00685725"/>
    <w:rsid w:val="00685839"/>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8B4"/>
    <w:rsid w:val="00693CA1"/>
    <w:rsid w:val="006943ED"/>
    <w:rsid w:val="0069447C"/>
    <w:rsid w:val="006949AD"/>
    <w:rsid w:val="00694A09"/>
    <w:rsid w:val="00695E95"/>
    <w:rsid w:val="00696074"/>
    <w:rsid w:val="00696244"/>
    <w:rsid w:val="006969D6"/>
    <w:rsid w:val="00696C33"/>
    <w:rsid w:val="0069755C"/>
    <w:rsid w:val="006976A3"/>
    <w:rsid w:val="006979DC"/>
    <w:rsid w:val="00697AA8"/>
    <w:rsid w:val="00697C2C"/>
    <w:rsid w:val="006A01FA"/>
    <w:rsid w:val="006A05EF"/>
    <w:rsid w:val="006A0942"/>
    <w:rsid w:val="006A1348"/>
    <w:rsid w:val="006A18CF"/>
    <w:rsid w:val="006A18DD"/>
    <w:rsid w:val="006A1B7F"/>
    <w:rsid w:val="006A2347"/>
    <w:rsid w:val="006A24B3"/>
    <w:rsid w:val="006A29C9"/>
    <w:rsid w:val="006A2D0E"/>
    <w:rsid w:val="006A2E66"/>
    <w:rsid w:val="006A3227"/>
    <w:rsid w:val="006A3396"/>
    <w:rsid w:val="006A3574"/>
    <w:rsid w:val="006A3AE2"/>
    <w:rsid w:val="006A3E46"/>
    <w:rsid w:val="006A3F94"/>
    <w:rsid w:val="006A4113"/>
    <w:rsid w:val="006A457C"/>
    <w:rsid w:val="006A4584"/>
    <w:rsid w:val="006A4661"/>
    <w:rsid w:val="006A46E0"/>
    <w:rsid w:val="006A484F"/>
    <w:rsid w:val="006A49B5"/>
    <w:rsid w:val="006A5185"/>
    <w:rsid w:val="006A5A45"/>
    <w:rsid w:val="006A5CA3"/>
    <w:rsid w:val="006A5E26"/>
    <w:rsid w:val="006A6725"/>
    <w:rsid w:val="006A6B69"/>
    <w:rsid w:val="006A7574"/>
    <w:rsid w:val="006A7604"/>
    <w:rsid w:val="006A7BF2"/>
    <w:rsid w:val="006A7C40"/>
    <w:rsid w:val="006A7EAE"/>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801"/>
    <w:rsid w:val="006B5984"/>
    <w:rsid w:val="006B5CDC"/>
    <w:rsid w:val="006B626D"/>
    <w:rsid w:val="006B660C"/>
    <w:rsid w:val="006B6A66"/>
    <w:rsid w:val="006B6AD0"/>
    <w:rsid w:val="006B6BA3"/>
    <w:rsid w:val="006B6C95"/>
    <w:rsid w:val="006B725C"/>
    <w:rsid w:val="006B7864"/>
    <w:rsid w:val="006B789D"/>
    <w:rsid w:val="006C03B2"/>
    <w:rsid w:val="006C08DF"/>
    <w:rsid w:val="006C09DD"/>
    <w:rsid w:val="006C0A1A"/>
    <w:rsid w:val="006C141E"/>
    <w:rsid w:val="006C1431"/>
    <w:rsid w:val="006C1B3F"/>
    <w:rsid w:val="006C20C0"/>
    <w:rsid w:val="006C22C4"/>
    <w:rsid w:val="006C2897"/>
    <w:rsid w:val="006C2FC1"/>
    <w:rsid w:val="006C375B"/>
    <w:rsid w:val="006C377A"/>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48"/>
    <w:rsid w:val="006D4F72"/>
    <w:rsid w:val="006D5750"/>
    <w:rsid w:val="006D59BF"/>
    <w:rsid w:val="006D5AE7"/>
    <w:rsid w:val="006D5EC2"/>
    <w:rsid w:val="006D5FEF"/>
    <w:rsid w:val="006D615D"/>
    <w:rsid w:val="006D665A"/>
    <w:rsid w:val="006D7396"/>
    <w:rsid w:val="006D7598"/>
    <w:rsid w:val="006D79FB"/>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97D"/>
    <w:rsid w:val="006F0C12"/>
    <w:rsid w:val="006F0EB1"/>
    <w:rsid w:val="006F1008"/>
    <w:rsid w:val="006F1D86"/>
    <w:rsid w:val="006F21E9"/>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117"/>
    <w:rsid w:val="006F557B"/>
    <w:rsid w:val="006F5B41"/>
    <w:rsid w:val="006F6689"/>
    <w:rsid w:val="006F6740"/>
    <w:rsid w:val="006F6762"/>
    <w:rsid w:val="006F746D"/>
    <w:rsid w:val="006F7A92"/>
    <w:rsid w:val="006F7C51"/>
    <w:rsid w:val="006F7C53"/>
    <w:rsid w:val="006F7E42"/>
    <w:rsid w:val="00700042"/>
    <w:rsid w:val="0070023A"/>
    <w:rsid w:val="00700617"/>
    <w:rsid w:val="00700B35"/>
    <w:rsid w:val="007017EA"/>
    <w:rsid w:val="0070181F"/>
    <w:rsid w:val="0070193E"/>
    <w:rsid w:val="00701B27"/>
    <w:rsid w:val="00701EC2"/>
    <w:rsid w:val="007021B2"/>
    <w:rsid w:val="00702BFC"/>
    <w:rsid w:val="007034BC"/>
    <w:rsid w:val="007035F6"/>
    <w:rsid w:val="007036E5"/>
    <w:rsid w:val="007038D5"/>
    <w:rsid w:val="007046FF"/>
    <w:rsid w:val="007047A7"/>
    <w:rsid w:val="007048DD"/>
    <w:rsid w:val="00704A33"/>
    <w:rsid w:val="00704DEB"/>
    <w:rsid w:val="007052F3"/>
    <w:rsid w:val="00705584"/>
    <w:rsid w:val="0070562C"/>
    <w:rsid w:val="00705E96"/>
    <w:rsid w:val="00706C1E"/>
    <w:rsid w:val="00706DFB"/>
    <w:rsid w:val="00706E08"/>
    <w:rsid w:val="0070711F"/>
    <w:rsid w:val="0070743B"/>
    <w:rsid w:val="007101EE"/>
    <w:rsid w:val="00710810"/>
    <w:rsid w:val="00710994"/>
    <w:rsid w:val="007109CD"/>
    <w:rsid w:val="00710A3E"/>
    <w:rsid w:val="00710D33"/>
    <w:rsid w:val="00710FF0"/>
    <w:rsid w:val="007110FE"/>
    <w:rsid w:val="00711760"/>
    <w:rsid w:val="0071196B"/>
    <w:rsid w:val="00711A0F"/>
    <w:rsid w:val="00711AE4"/>
    <w:rsid w:val="00711D10"/>
    <w:rsid w:val="00711D73"/>
    <w:rsid w:val="00711E0C"/>
    <w:rsid w:val="00712A0F"/>
    <w:rsid w:val="00712A1E"/>
    <w:rsid w:val="00712FDB"/>
    <w:rsid w:val="00713093"/>
    <w:rsid w:val="0071374D"/>
    <w:rsid w:val="00713B48"/>
    <w:rsid w:val="00713CA2"/>
    <w:rsid w:val="00713FFB"/>
    <w:rsid w:val="00714312"/>
    <w:rsid w:val="007144A8"/>
    <w:rsid w:val="00714722"/>
    <w:rsid w:val="00714BC4"/>
    <w:rsid w:val="00714D6A"/>
    <w:rsid w:val="00715F49"/>
    <w:rsid w:val="007162F2"/>
    <w:rsid w:val="007163BF"/>
    <w:rsid w:val="0071649C"/>
    <w:rsid w:val="00716A98"/>
    <w:rsid w:val="00716F80"/>
    <w:rsid w:val="00716FC0"/>
    <w:rsid w:val="00717267"/>
    <w:rsid w:val="007178EE"/>
    <w:rsid w:val="007179DA"/>
    <w:rsid w:val="00717B0A"/>
    <w:rsid w:val="0072067A"/>
    <w:rsid w:val="00720759"/>
    <w:rsid w:val="00720BD4"/>
    <w:rsid w:val="00721138"/>
    <w:rsid w:val="007215A9"/>
    <w:rsid w:val="007218A9"/>
    <w:rsid w:val="0072190B"/>
    <w:rsid w:val="007219ED"/>
    <w:rsid w:val="00721E1D"/>
    <w:rsid w:val="007221F1"/>
    <w:rsid w:val="00722B72"/>
    <w:rsid w:val="00723701"/>
    <w:rsid w:val="00723ADD"/>
    <w:rsid w:val="00723EC3"/>
    <w:rsid w:val="00724373"/>
    <w:rsid w:val="00724426"/>
    <w:rsid w:val="00725068"/>
    <w:rsid w:val="007254B1"/>
    <w:rsid w:val="0072560E"/>
    <w:rsid w:val="007259B8"/>
    <w:rsid w:val="00725CB6"/>
    <w:rsid w:val="00725D75"/>
    <w:rsid w:val="0072602E"/>
    <w:rsid w:val="00726281"/>
    <w:rsid w:val="0072665F"/>
    <w:rsid w:val="00726F81"/>
    <w:rsid w:val="00727BD3"/>
    <w:rsid w:val="00727E9F"/>
    <w:rsid w:val="00730302"/>
    <w:rsid w:val="00730E03"/>
    <w:rsid w:val="0073128B"/>
    <w:rsid w:val="00731574"/>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7ED"/>
    <w:rsid w:val="007379C8"/>
    <w:rsid w:val="00737A67"/>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69A"/>
    <w:rsid w:val="0074576E"/>
    <w:rsid w:val="00745EBB"/>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77A"/>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D32"/>
    <w:rsid w:val="00764ABA"/>
    <w:rsid w:val="00764D30"/>
    <w:rsid w:val="00764E4E"/>
    <w:rsid w:val="00764EB8"/>
    <w:rsid w:val="00765098"/>
    <w:rsid w:val="0076598E"/>
    <w:rsid w:val="00765CEB"/>
    <w:rsid w:val="00765FDC"/>
    <w:rsid w:val="00766559"/>
    <w:rsid w:val="007667D5"/>
    <w:rsid w:val="00766B0E"/>
    <w:rsid w:val="00766BFB"/>
    <w:rsid w:val="00766DFE"/>
    <w:rsid w:val="0076731C"/>
    <w:rsid w:val="00767416"/>
    <w:rsid w:val="0076747C"/>
    <w:rsid w:val="007678B6"/>
    <w:rsid w:val="00770CEE"/>
    <w:rsid w:val="007721AD"/>
    <w:rsid w:val="00772878"/>
    <w:rsid w:val="00772AAD"/>
    <w:rsid w:val="00772C97"/>
    <w:rsid w:val="00772D15"/>
    <w:rsid w:val="00772DC3"/>
    <w:rsid w:val="007733C4"/>
    <w:rsid w:val="007743A1"/>
    <w:rsid w:val="007744EF"/>
    <w:rsid w:val="00774836"/>
    <w:rsid w:val="007750DC"/>
    <w:rsid w:val="0077532F"/>
    <w:rsid w:val="00775330"/>
    <w:rsid w:val="00775BAA"/>
    <w:rsid w:val="00775EFD"/>
    <w:rsid w:val="00775F11"/>
    <w:rsid w:val="007762CD"/>
    <w:rsid w:val="007768F2"/>
    <w:rsid w:val="00776A48"/>
    <w:rsid w:val="00776E9E"/>
    <w:rsid w:val="00777053"/>
    <w:rsid w:val="00777840"/>
    <w:rsid w:val="00777CD9"/>
    <w:rsid w:val="00777EE9"/>
    <w:rsid w:val="0078041D"/>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386C"/>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56D"/>
    <w:rsid w:val="00787736"/>
    <w:rsid w:val="007878BF"/>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299"/>
    <w:rsid w:val="007954AC"/>
    <w:rsid w:val="0079601B"/>
    <w:rsid w:val="007962E1"/>
    <w:rsid w:val="0079663F"/>
    <w:rsid w:val="00796F91"/>
    <w:rsid w:val="00797550"/>
    <w:rsid w:val="00797CC4"/>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071"/>
    <w:rsid w:val="007A618D"/>
    <w:rsid w:val="007A6326"/>
    <w:rsid w:val="007A6333"/>
    <w:rsid w:val="007A6477"/>
    <w:rsid w:val="007A68F8"/>
    <w:rsid w:val="007A6909"/>
    <w:rsid w:val="007A6DE7"/>
    <w:rsid w:val="007A75A3"/>
    <w:rsid w:val="007A7DC3"/>
    <w:rsid w:val="007B0253"/>
    <w:rsid w:val="007B073B"/>
    <w:rsid w:val="007B0865"/>
    <w:rsid w:val="007B09ED"/>
    <w:rsid w:val="007B0A48"/>
    <w:rsid w:val="007B0B92"/>
    <w:rsid w:val="007B1061"/>
    <w:rsid w:val="007B1B32"/>
    <w:rsid w:val="007B1C2D"/>
    <w:rsid w:val="007B1F9A"/>
    <w:rsid w:val="007B21A9"/>
    <w:rsid w:val="007B2638"/>
    <w:rsid w:val="007B2CA7"/>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9F8"/>
    <w:rsid w:val="007C3D88"/>
    <w:rsid w:val="007C3E99"/>
    <w:rsid w:val="007C3F14"/>
    <w:rsid w:val="007C4196"/>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357E"/>
    <w:rsid w:val="007D37FC"/>
    <w:rsid w:val="007D3889"/>
    <w:rsid w:val="007D39A2"/>
    <w:rsid w:val="007D39D7"/>
    <w:rsid w:val="007D3AA0"/>
    <w:rsid w:val="007D4422"/>
    <w:rsid w:val="007D4437"/>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045"/>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49A"/>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2A8C"/>
    <w:rsid w:val="00803E2E"/>
    <w:rsid w:val="008041E1"/>
    <w:rsid w:val="00804867"/>
    <w:rsid w:val="00804B2F"/>
    <w:rsid w:val="0080638C"/>
    <w:rsid w:val="00806979"/>
    <w:rsid w:val="0080699F"/>
    <w:rsid w:val="00806D29"/>
    <w:rsid w:val="0080770D"/>
    <w:rsid w:val="008078EA"/>
    <w:rsid w:val="00807AA4"/>
    <w:rsid w:val="00807B8B"/>
    <w:rsid w:val="00807D28"/>
    <w:rsid w:val="00807D5E"/>
    <w:rsid w:val="00807E1B"/>
    <w:rsid w:val="00807FED"/>
    <w:rsid w:val="0081012C"/>
    <w:rsid w:val="00810B82"/>
    <w:rsid w:val="00810C3E"/>
    <w:rsid w:val="00810DE9"/>
    <w:rsid w:val="00810EAE"/>
    <w:rsid w:val="00811036"/>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304"/>
    <w:rsid w:val="00817508"/>
    <w:rsid w:val="00817636"/>
    <w:rsid w:val="0081787C"/>
    <w:rsid w:val="00817B8F"/>
    <w:rsid w:val="00817C96"/>
    <w:rsid w:val="00817D2A"/>
    <w:rsid w:val="00817F27"/>
    <w:rsid w:val="0082025D"/>
    <w:rsid w:val="00820947"/>
    <w:rsid w:val="00820DF1"/>
    <w:rsid w:val="0082148C"/>
    <w:rsid w:val="0082172C"/>
    <w:rsid w:val="0082231B"/>
    <w:rsid w:val="00823335"/>
    <w:rsid w:val="008237B2"/>
    <w:rsid w:val="008237E7"/>
    <w:rsid w:val="00823F61"/>
    <w:rsid w:val="0082449E"/>
    <w:rsid w:val="008249FF"/>
    <w:rsid w:val="008251EC"/>
    <w:rsid w:val="00825DD4"/>
    <w:rsid w:val="00826204"/>
    <w:rsid w:val="00826D90"/>
    <w:rsid w:val="00827015"/>
    <w:rsid w:val="00827109"/>
    <w:rsid w:val="00827648"/>
    <w:rsid w:val="00827A41"/>
    <w:rsid w:val="00827AF3"/>
    <w:rsid w:val="00827E85"/>
    <w:rsid w:val="0083056F"/>
    <w:rsid w:val="00830F16"/>
    <w:rsid w:val="00831198"/>
    <w:rsid w:val="008314BC"/>
    <w:rsid w:val="008318B1"/>
    <w:rsid w:val="00831AB4"/>
    <w:rsid w:val="00832142"/>
    <w:rsid w:val="00832321"/>
    <w:rsid w:val="00832C18"/>
    <w:rsid w:val="00832CAF"/>
    <w:rsid w:val="0083302B"/>
    <w:rsid w:val="008330DB"/>
    <w:rsid w:val="00833EF5"/>
    <w:rsid w:val="0083417A"/>
    <w:rsid w:val="008342D2"/>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A0"/>
    <w:rsid w:val="008401C3"/>
    <w:rsid w:val="008403BA"/>
    <w:rsid w:val="008404D7"/>
    <w:rsid w:val="00840634"/>
    <w:rsid w:val="00840A68"/>
    <w:rsid w:val="00840A83"/>
    <w:rsid w:val="00840D46"/>
    <w:rsid w:val="00841573"/>
    <w:rsid w:val="008419A1"/>
    <w:rsid w:val="00841EB3"/>
    <w:rsid w:val="00842061"/>
    <w:rsid w:val="00842DB7"/>
    <w:rsid w:val="008430CD"/>
    <w:rsid w:val="00843124"/>
    <w:rsid w:val="008436D3"/>
    <w:rsid w:val="0084387F"/>
    <w:rsid w:val="00843AFD"/>
    <w:rsid w:val="00844099"/>
    <w:rsid w:val="008444F8"/>
    <w:rsid w:val="00844750"/>
    <w:rsid w:val="00845131"/>
    <w:rsid w:val="0084562A"/>
    <w:rsid w:val="008458F2"/>
    <w:rsid w:val="00845EDF"/>
    <w:rsid w:val="00845F51"/>
    <w:rsid w:val="00845F6D"/>
    <w:rsid w:val="00846106"/>
    <w:rsid w:val="0084624C"/>
    <w:rsid w:val="008462C6"/>
    <w:rsid w:val="008462E7"/>
    <w:rsid w:val="00846467"/>
    <w:rsid w:val="00846738"/>
    <w:rsid w:val="00847991"/>
    <w:rsid w:val="00847C4E"/>
    <w:rsid w:val="00851076"/>
    <w:rsid w:val="008511B7"/>
    <w:rsid w:val="0085130C"/>
    <w:rsid w:val="00851B22"/>
    <w:rsid w:val="00851F01"/>
    <w:rsid w:val="008521C5"/>
    <w:rsid w:val="00852338"/>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2"/>
    <w:rsid w:val="00860315"/>
    <w:rsid w:val="00860375"/>
    <w:rsid w:val="0086037F"/>
    <w:rsid w:val="00861281"/>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09"/>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D72"/>
    <w:rsid w:val="00886F5B"/>
    <w:rsid w:val="00887771"/>
    <w:rsid w:val="00887A19"/>
    <w:rsid w:val="00890324"/>
    <w:rsid w:val="0089035C"/>
    <w:rsid w:val="008907B2"/>
    <w:rsid w:val="00890B03"/>
    <w:rsid w:val="00890BCD"/>
    <w:rsid w:val="00890F04"/>
    <w:rsid w:val="00890F2B"/>
    <w:rsid w:val="008911A2"/>
    <w:rsid w:val="00891533"/>
    <w:rsid w:val="00891F63"/>
    <w:rsid w:val="008922DC"/>
    <w:rsid w:val="008922DF"/>
    <w:rsid w:val="00893024"/>
    <w:rsid w:val="008936E3"/>
    <w:rsid w:val="00893B3B"/>
    <w:rsid w:val="00894304"/>
    <w:rsid w:val="00894B86"/>
    <w:rsid w:val="00895243"/>
    <w:rsid w:val="00895A0C"/>
    <w:rsid w:val="0089633B"/>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D46"/>
    <w:rsid w:val="008B1EFF"/>
    <w:rsid w:val="008B21F5"/>
    <w:rsid w:val="008B269F"/>
    <w:rsid w:val="008B2A2E"/>
    <w:rsid w:val="008B2C4D"/>
    <w:rsid w:val="008B2D1D"/>
    <w:rsid w:val="008B2DEB"/>
    <w:rsid w:val="008B310A"/>
    <w:rsid w:val="008B35ED"/>
    <w:rsid w:val="008B41EF"/>
    <w:rsid w:val="008B4230"/>
    <w:rsid w:val="008B447F"/>
    <w:rsid w:val="008B4B0D"/>
    <w:rsid w:val="008B4B33"/>
    <w:rsid w:val="008B5577"/>
    <w:rsid w:val="008B60E9"/>
    <w:rsid w:val="008B60ED"/>
    <w:rsid w:val="008B6904"/>
    <w:rsid w:val="008B6E5C"/>
    <w:rsid w:val="008B73CF"/>
    <w:rsid w:val="008B766A"/>
    <w:rsid w:val="008B7A0E"/>
    <w:rsid w:val="008C0B4B"/>
    <w:rsid w:val="008C1767"/>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18E"/>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0E1"/>
    <w:rsid w:val="008D6733"/>
    <w:rsid w:val="008D6F90"/>
    <w:rsid w:val="008D72A4"/>
    <w:rsid w:val="008D7378"/>
    <w:rsid w:val="008D7554"/>
    <w:rsid w:val="008D7615"/>
    <w:rsid w:val="008D76A0"/>
    <w:rsid w:val="008D78C3"/>
    <w:rsid w:val="008D7DEB"/>
    <w:rsid w:val="008E037E"/>
    <w:rsid w:val="008E04B5"/>
    <w:rsid w:val="008E0627"/>
    <w:rsid w:val="008E07EE"/>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E4"/>
    <w:rsid w:val="008E451A"/>
    <w:rsid w:val="008E4820"/>
    <w:rsid w:val="008E4DE6"/>
    <w:rsid w:val="008E54D9"/>
    <w:rsid w:val="008E5914"/>
    <w:rsid w:val="008E5B5F"/>
    <w:rsid w:val="008E5B80"/>
    <w:rsid w:val="008E5D5A"/>
    <w:rsid w:val="008E6333"/>
    <w:rsid w:val="008E6718"/>
    <w:rsid w:val="008E6788"/>
    <w:rsid w:val="008E7397"/>
    <w:rsid w:val="008E7DB3"/>
    <w:rsid w:val="008E7FC7"/>
    <w:rsid w:val="008F01AB"/>
    <w:rsid w:val="008F0460"/>
    <w:rsid w:val="008F0D27"/>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AA2"/>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9FF"/>
    <w:rsid w:val="00906EED"/>
    <w:rsid w:val="00907071"/>
    <w:rsid w:val="0090715C"/>
    <w:rsid w:val="0090720E"/>
    <w:rsid w:val="00907C30"/>
    <w:rsid w:val="009108A7"/>
    <w:rsid w:val="00910ED6"/>
    <w:rsid w:val="0091116C"/>
    <w:rsid w:val="00911765"/>
    <w:rsid w:val="00911E1A"/>
    <w:rsid w:val="009123B9"/>
    <w:rsid w:val="009137DB"/>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157"/>
    <w:rsid w:val="009225B6"/>
    <w:rsid w:val="0092286C"/>
    <w:rsid w:val="00922B01"/>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3AA"/>
    <w:rsid w:val="009333BD"/>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504BF"/>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2E08"/>
    <w:rsid w:val="0095322E"/>
    <w:rsid w:val="009537A7"/>
    <w:rsid w:val="00953B1F"/>
    <w:rsid w:val="00954001"/>
    <w:rsid w:val="009548C3"/>
    <w:rsid w:val="0095506D"/>
    <w:rsid w:val="009555E2"/>
    <w:rsid w:val="009557DF"/>
    <w:rsid w:val="00955A2E"/>
    <w:rsid w:val="00956101"/>
    <w:rsid w:val="00957060"/>
    <w:rsid w:val="009572BD"/>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81B"/>
    <w:rsid w:val="00964E3C"/>
    <w:rsid w:val="00964E69"/>
    <w:rsid w:val="0096504D"/>
    <w:rsid w:val="009654F0"/>
    <w:rsid w:val="009659EA"/>
    <w:rsid w:val="00966020"/>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3E7D"/>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3C19"/>
    <w:rsid w:val="009A3F61"/>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3126"/>
    <w:rsid w:val="009B3221"/>
    <w:rsid w:val="009B346F"/>
    <w:rsid w:val="009B3745"/>
    <w:rsid w:val="009B3881"/>
    <w:rsid w:val="009B3C79"/>
    <w:rsid w:val="009B3E81"/>
    <w:rsid w:val="009B3F3C"/>
    <w:rsid w:val="009B4821"/>
    <w:rsid w:val="009B48B5"/>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2B62"/>
    <w:rsid w:val="009C3018"/>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EF6"/>
    <w:rsid w:val="009C7F47"/>
    <w:rsid w:val="009D0222"/>
    <w:rsid w:val="009D0361"/>
    <w:rsid w:val="009D0720"/>
    <w:rsid w:val="009D079F"/>
    <w:rsid w:val="009D0897"/>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66B4"/>
    <w:rsid w:val="009D75A4"/>
    <w:rsid w:val="009D7FEB"/>
    <w:rsid w:val="009E01BA"/>
    <w:rsid w:val="009E0AD4"/>
    <w:rsid w:val="009E0FC3"/>
    <w:rsid w:val="009E11A9"/>
    <w:rsid w:val="009E176B"/>
    <w:rsid w:val="009E1D4E"/>
    <w:rsid w:val="009E1E13"/>
    <w:rsid w:val="009E1F70"/>
    <w:rsid w:val="009E1FFC"/>
    <w:rsid w:val="009E2F97"/>
    <w:rsid w:val="009E3235"/>
    <w:rsid w:val="009E3790"/>
    <w:rsid w:val="009E3AD5"/>
    <w:rsid w:val="009E3B34"/>
    <w:rsid w:val="009E457F"/>
    <w:rsid w:val="009E53AA"/>
    <w:rsid w:val="009E53D6"/>
    <w:rsid w:val="009E5656"/>
    <w:rsid w:val="009E5AB4"/>
    <w:rsid w:val="009E5B99"/>
    <w:rsid w:val="009E5FF1"/>
    <w:rsid w:val="009E605E"/>
    <w:rsid w:val="009E641D"/>
    <w:rsid w:val="009E65A4"/>
    <w:rsid w:val="009E6BC3"/>
    <w:rsid w:val="009E6D97"/>
    <w:rsid w:val="009E6F6E"/>
    <w:rsid w:val="009E703D"/>
    <w:rsid w:val="009E70FC"/>
    <w:rsid w:val="009E78D9"/>
    <w:rsid w:val="009E798E"/>
    <w:rsid w:val="009F0595"/>
    <w:rsid w:val="009F06F6"/>
    <w:rsid w:val="009F0C38"/>
    <w:rsid w:val="009F0CD1"/>
    <w:rsid w:val="009F1033"/>
    <w:rsid w:val="009F1670"/>
    <w:rsid w:val="009F187B"/>
    <w:rsid w:val="009F1933"/>
    <w:rsid w:val="009F2E7E"/>
    <w:rsid w:val="009F3A4B"/>
    <w:rsid w:val="009F3C57"/>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5E6"/>
    <w:rsid w:val="00A0193A"/>
    <w:rsid w:val="00A02940"/>
    <w:rsid w:val="00A02B26"/>
    <w:rsid w:val="00A03893"/>
    <w:rsid w:val="00A0394B"/>
    <w:rsid w:val="00A04541"/>
    <w:rsid w:val="00A04846"/>
    <w:rsid w:val="00A04A92"/>
    <w:rsid w:val="00A04E32"/>
    <w:rsid w:val="00A05004"/>
    <w:rsid w:val="00A0559E"/>
    <w:rsid w:val="00A05A1F"/>
    <w:rsid w:val="00A05BA9"/>
    <w:rsid w:val="00A05DFF"/>
    <w:rsid w:val="00A05FF8"/>
    <w:rsid w:val="00A06A6A"/>
    <w:rsid w:val="00A06BD2"/>
    <w:rsid w:val="00A06F57"/>
    <w:rsid w:val="00A07654"/>
    <w:rsid w:val="00A07B16"/>
    <w:rsid w:val="00A07EA6"/>
    <w:rsid w:val="00A105DB"/>
    <w:rsid w:val="00A106FE"/>
    <w:rsid w:val="00A10764"/>
    <w:rsid w:val="00A10B48"/>
    <w:rsid w:val="00A114B5"/>
    <w:rsid w:val="00A115BF"/>
    <w:rsid w:val="00A11ACA"/>
    <w:rsid w:val="00A11BF1"/>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5B68"/>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464"/>
    <w:rsid w:val="00A50AED"/>
    <w:rsid w:val="00A50B00"/>
    <w:rsid w:val="00A511FB"/>
    <w:rsid w:val="00A513F5"/>
    <w:rsid w:val="00A514EB"/>
    <w:rsid w:val="00A51575"/>
    <w:rsid w:val="00A521E0"/>
    <w:rsid w:val="00A52B47"/>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0D1B"/>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595"/>
    <w:rsid w:val="00A70A35"/>
    <w:rsid w:val="00A70F30"/>
    <w:rsid w:val="00A7141F"/>
    <w:rsid w:val="00A71D6B"/>
    <w:rsid w:val="00A736A8"/>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4BD7"/>
    <w:rsid w:val="00A9505F"/>
    <w:rsid w:val="00A95224"/>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60F"/>
    <w:rsid w:val="00AC37AD"/>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0886"/>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A4E"/>
    <w:rsid w:val="00AE3AD6"/>
    <w:rsid w:val="00AE3CE1"/>
    <w:rsid w:val="00AE4516"/>
    <w:rsid w:val="00AE4557"/>
    <w:rsid w:val="00AE4A1F"/>
    <w:rsid w:val="00AE4B5C"/>
    <w:rsid w:val="00AE4C07"/>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435"/>
    <w:rsid w:val="00AF5548"/>
    <w:rsid w:val="00AF5C9D"/>
    <w:rsid w:val="00AF5F78"/>
    <w:rsid w:val="00AF63A9"/>
    <w:rsid w:val="00AF6591"/>
    <w:rsid w:val="00AF66F1"/>
    <w:rsid w:val="00AF6AE3"/>
    <w:rsid w:val="00AF6B1B"/>
    <w:rsid w:val="00AF6F2C"/>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306"/>
    <w:rsid w:val="00B167A6"/>
    <w:rsid w:val="00B16B5F"/>
    <w:rsid w:val="00B1736C"/>
    <w:rsid w:val="00B17744"/>
    <w:rsid w:val="00B17FDE"/>
    <w:rsid w:val="00B20057"/>
    <w:rsid w:val="00B20064"/>
    <w:rsid w:val="00B2043A"/>
    <w:rsid w:val="00B20AC2"/>
    <w:rsid w:val="00B20E2B"/>
    <w:rsid w:val="00B21016"/>
    <w:rsid w:val="00B214A2"/>
    <w:rsid w:val="00B215F9"/>
    <w:rsid w:val="00B21CA7"/>
    <w:rsid w:val="00B21D72"/>
    <w:rsid w:val="00B21D85"/>
    <w:rsid w:val="00B21DF9"/>
    <w:rsid w:val="00B2286D"/>
    <w:rsid w:val="00B233A9"/>
    <w:rsid w:val="00B239CC"/>
    <w:rsid w:val="00B239F2"/>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57B"/>
    <w:rsid w:val="00B27D54"/>
    <w:rsid w:val="00B304CA"/>
    <w:rsid w:val="00B305C0"/>
    <w:rsid w:val="00B30625"/>
    <w:rsid w:val="00B30EAE"/>
    <w:rsid w:val="00B311D5"/>
    <w:rsid w:val="00B31E5F"/>
    <w:rsid w:val="00B32607"/>
    <w:rsid w:val="00B326BE"/>
    <w:rsid w:val="00B32821"/>
    <w:rsid w:val="00B32CE3"/>
    <w:rsid w:val="00B33595"/>
    <w:rsid w:val="00B3378D"/>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0B2"/>
    <w:rsid w:val="00B427E4"/>
    <w:rsid w:val="00B4282F"/>
    <w:rsid w:val="00B42879"/>
    <w:rsid w:val="00B42B17"/>
    <w:rsid w:val="00B42B9A"/>
    <w:rsid w:val="00B430D3"/>
    <w:rsid w:val="00B43236"/>
    <w:rsid w:val="00B432D4"/>
    <w:rsid w:val="00B437BD"/>
    <w:rsid w:val="00B43985"/>
    <w:rsid w:val="00B439FA"/>
    <w:rsid w:val="00B43AD7"/>
    <w:rsid w:val="00B43D4D"/>
    <w:rsid w:val="00B440CF"/>
    <w:rsid w:val="00B443C5"/>
    <w:rsid w:val="00B4485B"/>
    <w:rsid w:val="00B458D3"/>
    <w:rsid w:val="00B45927"/>
    <w:rsid w:val="00B45A61"/>
    <w:rsid w:val="00B45A7F"/>
    <w:rsid w:val="00B45AAE"/>
    <w:rsid w:val="00B45F0F"/>
    <w:rsid w:val="00B462D6"/>
    <w:rsid w:val="00B46704"/>
    <w:rsid w:val="00B46BBB"/>
    <w:rsid w:val="00B46E6D"/>
    <w:rsid w:val="00B47224"/>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567"/>
    <w:rsid w:val="00B607B8"/>
    <w:rsid w:val="00B60DF7"/>
    <w:rsid w:val="00B60E6E"/>
    <w:rsid w:val="00B60EE8"/>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341"/>
    <w:rsid w:val="00B7273B"/>
    <w:rsid w:val="00B727B8"/>
    <w:rsid w:val="00B73259"/>
    <w:rsid w:val="00B73453"/>
    <w:rsid w:val="00B735A4"/>
    <w:rsid w:val="00B737C7"/>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E0F"/>
    <w:rsid w:val="00B92576"/>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A42"/>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854"/>
    <w:rsid w:val="00BC16BF"/>
    <w:rsid w:val="00BC1A03"/>
    <w:rsid w:val="00BC1A99"/>
    <w:rsid w:val="00BC201A"/>
    <w:rsid w:val="00BC216F"/>
    <w:rsid w:val="00BC2BC7"/>
    <w:rsid w:val="00BC2F45"/>
    <w:rsid w:val="00BC321B"/>
    <w:rsid w:val="00BC344E"/>
    <w:rsid w:val="00BC36A6"/>
    <w:rsid w:val="00BC38B8"/>
    <w:rsid w:val="00BC3CF8"/>
    <w:rsid w:val="00BC3FE8"/>
    <w:rsid w:val="00BC4163"/>
    <w:rsid w:val="00BC499E"/>
    <w:rsid w:val="00BC51B2"/>
    <w:rsid w:val="00BC5AAF"/>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3E0C"/>
    <w:rsid w:val="00BD4235"/>
    <w:rsid w:val="00BD45AD"/>
    <w:rsid w:val="00BD48F7"/>
    <w:rsid w:val="00BD52BA"/>
    <w:rsid w:val="00BD5A26"/>
    <w:rsid w:val="00BD5FA4"/>
    <w:rsid w:val="00BD6494"/>
    <w:rsid w:val="00BD6509"/>
    <w:rsid w:val="00BD689C"/>
    <w:rsid w:val="00BD6A22"/>
    <w:rsid w:val="00BD6D88"/>
    <w:rsid w:val="00BD7A82"/>
    <w:rsid w:val="00BD7B13"/>
    <w:rsid w:val="00BD7BC5"/>
    <w:rsid w:val="00BD7F9E"/>
    <w:rsid w:val="00BE028D"/>
    <w:rsid w:val="00BE04E0"/>
    <w:rsid w:val="00BE072F"/>
    <w:rsid w:val="00BE0A4E"/>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54F2"/>
    <w:rsid w:val="00BE5519"/>
    <w:rsid w:val="00BE57B1"/>
    <w:rsid w:val="00BE5813"/>
    <w:rsid w:val="00BE6149"/>
    <w:rsid w:val="00BE64C5"/>
    <w:rsid w:val="00BE65B3"/>
    <w:rsid w:val="00BE78ED"/>
    <w:rsid w:val="00BE7B27"/>
    <w:rsid w:val="00BE7CAA"/>
    <w:rsid w:val="00BF0058"/>
    <w:rsid w:val="00BF01B3"/>
    <w:rsid w:val="00BF02E6"/>
    <w:rsid w:val="00BF0771"/>
    <w:rsid w:val="00BF08B0"/>
    <w:rsid w:val="00BF0CEB"/>
    <w:rsid w:val="00BF0F15"/>
    <w:rsid w:val="00BF10D2"/>
    <w:rsid w:val="00BF120B"/>
    <w:rsid w:val="00BF12B0"/>
    <w:rsid w:val="00BF1309"/>
    <w:rsid w:val="00BF17DA"/>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B06"/>
    <w:rsid w:val="00BF7D39"/>
    <w:rsid w:val="00BF7D43"/>
    <w:rsid w:val="00C00F1A"/>
    <w:rsid w:val="00C010F5"/>
    <w:rsid w:val="00C01305"/>
    <w:rsid w:val="00C0150C"/>
    <w:rsid w:val="00C01580"/>
    <w:rsid w:val="00C01835"/>
    <w:rsid w:val="00C02192"/>
    <w:rsid w:val="00C02242"/>
    <w:rsid w:val="00C023FA"/>
    <w:rsid w:val="00C0269F"/>
    <w:rsid w:val="00C02CDE"/>
    <w:rsid w:val="00C0350D"/>
    <w:rsid w:val="00C039B6"/>
    <w:rsid w:val="00C03B7B"/>
    <w:rsid w:val="00C03B7E"/>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CC7"/>
    <w:rsid w:val="00C15FFF"/>
    <w:rsid w:val="00C1662C"/>
    <w:rsid w:val="00C167ED"/>
    <w:rsid w:val="00C16E5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11D"/>
    <w:rsid w:val="00C232DD"/>
    <w:rsid w:val="00C235EA"/>
    <w:rsid w:val="00C236CC"/>
    <w:rsid w:val="00C23780"/>
    <w:rsid w:val="00C2423A"/>
    <w:rsid w:val="00C243D1"/>
    <w:rsid w:val="00C24A0A"/>
    <w:rsid w:val="00C24CA2"/>
    <w:rsid w:val="00C24E9C"/>
    <w:rsid w:val="00C24EE5"/>
    <w:rsid w:val="00C24F74"/>
    <w:rsid w:val="00C250CF"/>
    <w:rsid w:val="00C251FF"/>
    <w:rsid w:val="00C2544D"/>
    <w:rsid w:val="00C25CD4"/>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09"/>
    <w:rsid w:val="00C37493"/>
    <w:rsid w:val="00C37F07"/>
    <w:rsid w:val="00C37F85"/>
    <w:rsid w:val="00C37F8D"/>
    <w:rsid w:val="00C4018E"/>
    <w:rsid w:val="00C4044A"/>
    <w:rsid w:val="00C404D5"/>
    <w:rsid w:val="00C406F9"/>
    <w:rsid w:val="00C40B7D"/>
    <w:rsid w:val="00C413FE"/>
    <w:rsid w:val="00C41634"/>
    <w:rsid w:val="00C42130"/>
    <w:rsid w:val="00C4214B"/>
    <w:rsid w:val="00C42784"/>
    <w:rsid w:val="00C429E1"/>
    <w:rsid w:val="00C42A58"/>
    <w:rsid w:val="00C439F0"/>
    <w:rsid w:val="00C43CE7"/>
    <w:rsid w:val="00C43D64"/>
    <w:rsid w:val="00C44189"/>
    <w:rsid w:val="00C4464F"/>
    <w:rsid w:val="00C447FB"/>
    <w:rsid w:val="00C44ADA"/>
    <w:rsid w:val="00C44DE2"/>
    <w:rsid w:val="00C45A9C"/>
    <w:rsid w:val="00C45B3D"/>
    <w:rsid w:val="00C463F9"/>
    <w:rsid w:val="00C46B53"/>
    <w:rsid w:val="00C470AA"/>
    <w:rsid w:val="00C4786D"/>
    <w:rsid w:val="00C47AE8"/>
    <w:rsid w:val="00C508B7"/>
    <w:rsid w:val="00C51D11"/>
    <w:rsid w:val="00C5257E"/>
    <w:rsid w:val="00C52A41"/>
    <w:rsid w:val="00C52A73"/>
    <w:rsid w:val="00C52B7D"/>
    <w:rsid w:val="00C531B4"/>
    <w:rsid w:val="00C532F9"/>
    <w:rsid w:val="00C53E22"/>
    <w:rsid w:val="00C5430E"/>
    <w:rsid w:val="00C54C62"/>
    <w:rsid w:val="00C551E5"/>
    <w:rsid w:val="00C55ADC"/>
    <w:rsid w:val="00C55CE2"/>
    <w:rsid w:val="00C5638E"/>
    <w:rsid w:val="00C56918"/>
    <w:rsid w:val="00C569CA"/>
    <w:rsid w:val="00C56C48"/>
    <w:rsid w:val="00C5707E"/>
    <w:rsid w:val="00C57671"/>
    <w:rsid w:val="00C578F1"/>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56D"/>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1E1"/>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2E85"/>
    <w:rsid w:val="00CA3CF5"/>
    <w:rsid w:val="00CA4A3F"/>
    <w:rsid w:val="00CA4C14"/>
    <w:rsid w:val="00CA4FE7"/>
    <w:rsid w:val="00CA51A0"/>
    <w:rsid w:val="00CA549D"/>
    <w:rsid w:val="00CA5974"/>
    <w:rsid w:val="00CA5D26"/>
    <w:rsid w:val="00CA6164"/>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2C58"/>
    <w:rsid w:val="00CB31BE"/>
    <w:rsid w:val="00CB372E"/>
    <w:rsid w:val="00CB480A"/>
    <w:rsid w:val="00CB4FA5"/>
    <w:rsid w:val="00CB510D"/>
    <w:rsid w:val="00CB558B"/>
    <w:rsid w:val="00CB57D9"/>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734"/>
    <w:rsid w:val="00CC1A18"/>
    <w:rsid w:val="00CC1AA5"/>
    <w:rsid w:val="00CC1C42"/>
    <w:rsid w:val="00CC1E3E"/>
    <w:rsid w:val="00CC1E40"/>
    <w:rsid w:val="00CC2559"/>
    <w:rsid w:val="00CC277C"/>
    <w:rsid w:val="00CC27F5"/>
    <w:rsid w:val="00CC28A7"/>
    <w:rsid w:val="00CC2D18"/>
    <w:rsid w:val="00CC2EFE"/>
    <w:rsid w:val="00CC327F"/>
    <w:rsid w:val="00CC3E8C"/>
    <w:rsid w:val="00CC400F"/>
    <w:rsid w:val="00CC4365"/>
    <w:rsid w:val="00CC4C20"/>
    <w:rsid w:val="00CC4C5E"/>
    <w:rsid w:val="00CC4CCF"/>
    <w:rsid w:val="00CC4F58"/>
    <w:rsid w:val="00CC4FF9"/>
    <w:rsid w:val="00CC565C"/>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C02"/>
    <w:rsid w:val="00CD61E3"/>
    <w:rsid w:val="00CD64BA"/>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102"/>
    <w:rsid w:val="00CF02AC"/>
    <w:rsid w:val="00CF057C"/>
    <w:rsid w:val="00CF06E6"/>
    <w:rsid w:val="00CF18AB"/>
    <w:rsid w:val="00CF1AA6"/>
    <w:rsid w:val="00CF20C8"/>
    <w:rsid w:val="00CF20D5"/>
    <w:rsid w:val="00CF233B"/>
    <w:rsid w:val="00CF23D5"/>
    <w:rsid w:val="00CF2639"/>
    <w:rsid w:val="00CF277A"/>
    <w:rsid w:val="00CF2FBF"/>
    <w:rsid w:val="00CF33BA"/>
    <w:rsid w:val="00CF35DA"/>
    <w:rsid w:val="00CF3F01"/>
    <w:rsid w:val="00CF44CE"/>
    <w:rsid w:val="00CF46E1"/>
    <w:rsid w:val="00CF5001"/>
    <w:rsid w:val="00CF50A9"/>
    <w:rsid w:val="00CF5CAC"/>
    <w:rsid w:val="00CF61A3"/>
    <w:rsid w:val="00CF66DE"/>
    <w:rsid w:val="00CF6848"/>
    <w:rsid w:val="00CF6AF3"/>
    <w:rsid w:val="00CF6C7B"/>
    <w:rsid w:val="00CF6C9A"/>
    <w:rsid w:val="00CF6F64"/>
    <w:rsid w:val="00CF745A"/>
    <w:rsid w:val="00CF7CCF"/>
    <w:rsid w:val="00D00522"/>
    <w:rsid w:val="00D00B22"/>
    <w:rsid w:val="00D017EE"/>
    <w:rsid w:val="00D0182B"/>
    <w:rsid w:val="00D0186E"/>
    <w:rsid w:val="00D01C73"/>
    <w:rsid w:val="00D02369"/>
    <w:rsid w:val="00D02379"/>
    <w:rsid w:val="00D02C36"/>
    <w:rsid w:val="00D02E17"/>
    <w:rsid w:val="00D0327B"/>
    <w:rsid w:val="00D03334"/>
    <w:rsid w:val="00D036B5"/>
    <w:rsid w:val="00D03D72"/>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6B2"/>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9F0"/>
    <w:rsid w:val="00D15D9D"/>
    <w:rsid w:val="00D15EEF"/>
    <w:rsid w:val="00D1624D"/>
    <w:rsid w:val="00D16BA8"/>
    <w:rsid w:val="00D16DEE"/>
    <w:rsid w:val="00D1705E"/>
    <w:rsid w:val="00D17375"/>
    <w:rsid w:val="00D174E5"/>
    <w:rsid w:val="00D1761F"/>
    <w:rsid w:val="00D17E04"/>
    <w:rsid w:val="00D17E0F"/>
    <w:rsid w:val="00D17F37"/>
    <w:rsid w:val="00D20171"/>
    <w:rsid w:val="00D2018F"/>
    <w:rsid w:val="00D202D3"/>
    <w:rsid w:val="00D20F77"/>
    <w:rsid w:val="00D2109E"/>
    <w:rsid w:val="00D215E6"/>
    <w:rsid w:val="00D2171B"/>
    <w:rsid w:val="00D217CE"/>
    <w:rsid w:val="00D21810"/>
    <w:rsid w:val="00D21E8F"/>
    <w:rsid w:val="00D22148"/>
    <w:rsid w:val="00D228DD"/>
    <w:rsid w:val="00D22D2B"/>
    <w:rsid w:val="00D2333B"/>
    <w:rsid w:val="00D23556"/>
    <w:rsid w:val="00D2390D"/>
    <w:rsid w:val="00D23A36"/>
    <w:rsid w:val="00D23B89"/>
    <w:rsid w:val="00D23CE2"/>
    <w:rsid w:val="00D23EAA"/>
    <w:rsid w:val="00D24674"/>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02F"/>
    <w:rsid w:val="00D3410B"/>
    <w:rsid w:val="00D344C9"/>
    <w:rsid w:val="00D3504E"/>
    <w:rsid w:val="00D353FF"/>
    <w:rsid w:val="00D3609F"/>
    <w:rsid w:val="00D3610A"/>
    <w:rsid w:val="00D3646C"/>
    <w:rsid w:val="00D36644"/>
    <w:rsid w:val="00D3668C"/>
    <w:rsid w:val="00D369EA"/>
    <w:rsid w:val="00D36C8E"/>
    <w:rsid w:val="00D36EEC"/>
    <w:rsid w:val="00D37197"/>
    <w:rsid w:val="00D37C2D"/>
    <w:rsid w:val="00D404CE"/>
    <w:rsid w:val="00D40BE3"/>
    <w:rsid w:val="00D40D7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47F9B"/>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ADC"/>
    <w:rsid w:val="00D55B68"/>
    <w:rsid w:val="00D55C01"/>
    <w:rsid w:val="00D55C37"/>
    <w:rsid w:val="00D561E8"/>
    <w:rsid w:val="00D56330"/>
    <w:rsid w:val="00D563C2"/>
    <w:rsid w:val="00D563CB"/>
    <w:rsid w:val="00D56450"/>
    <w:rsid w:val="00D565F6"/>
    <w:rsid w:val="00D569BD"/>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19A3"/>
    <w:rsid w:val="00D62243"/>
    <w:rsid w:val="00D624A5"/>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274A"/>
    <w:rsid w:val="00D72E5B"/>
    <w:rsid w:val="00D73347"/>
    <w:rsid w:val="00D733EE"/>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E1E"/>
    <w:rsid w:val="00D81E9C"/>
    <w:rsid w:val="00D820F3"/>
    <w:rsid w:val="00D82986"/>
    <w:rsid w:val="00D829AC"/>
    <w:rsid w:val="00D82C2D"/>
    <w:rsid w:val="00D83401"/>
    <w:rsid w:val="00D83A89"/>
    <w:rsid w:val="00D84268"/>
    <w:rsid w:val="00D846C5"/>
    <w:rsid w:val="00D864A4"/>
    <w:rsid w:val="00D86A89"/>
    <w:rsid w:val="00D86B37"/>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3F1"/>
    <w:rsid w:val="00D92558"/>
    <w:rsid w:val="00D92633"/>
    <w:rsid w:val="00D92722"/>
    <w:rsid w:val="00D92CBC"/>
    <w:rsid w:val="00D92FD3"/>
    <w:rsid w:val="00D931F2"/>
    <w:rsid w:val="00D931F5"/>
    <w:rsid w:val="00D948A0"/>
    <w:rsid w:val="00D94BB0"/>
    <w:rsid w:val="00D94C1A"/>
    <w:rsid w:val="00D94EA5"/>
    <w:rsid w:val="00D94FF3"/>
    <w:rsid w:val="00D957C0"/>
    <w:rsid w:val="00D95A0F"/>
    <w:rsid w:val="00D95BF0"/>
    <w:rsid w:val="00D95BFF"/>
    <w:rsid w:val="00D96193"/>
    <w:rsid w:val="00D96DD2"/>
    <w:rsid w:val="00D97E86"/>
    <w:rsid w:val="00DA0FC0"/>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0D4F"/>
    <w:rsid w:val="00DB105C"/>
    <w:rsid w:val="00DB1539"/>
    <w:rsid w:val="00DB1766"/>
    <w:rsid w:val="00DB191A"/>
    <w:rsid w:val="00DB1F98"/>
    <w:rsid w:val="00DB2551"/>
    <w:rsid w:val="00DB33D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CD2"/>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097"/>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0A2"/>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2F9C"/>
    <w:rsid w:val="00DE3083"/>
    <w:rsid w:val="00DE3E7C"/>
    <w:rsid w:val="00DE3F49"/>
    <w:rsid w:val="00DE42C9"/>
    <w:rsid w:val="00DE464E"/>
    <w:rsid w:val="00DE4664"/>
    <w:rsid w:val="00DE47CE"/>
    <w:rsid w:val="00DE480D"/>
    <w:rsid w:val="00DE4B0C"/>
    <w:rsid w:val="00DE4D74"/>
    <w:rsid w:val="00DE4E71"/>
    <w:rsid w:val="00DE516B"/>
    <w:rsid w:val="00DE57F8"/>
    <w:rsid w:val="00DE61AA"/>
    <w:rsid w:val="00DE6246"/>
    <w:rsid w:val="00DE6481"/>
    <w:rsid w:val="00DE6A5A"/>
    <w:rsid w:val="00DE6AE7"/>
    <w:rsid w:val="00DE7010"/>
    <w:rsid w:val="00DE7012"/>
    <w:rsid w:val="00DE7992"/>
    <w:rsid w:val="00DE7D03"/>
    <w:rsid w:val="00DF02EC"/>
    <w:rsid w:val="00DF0C42"/>
    <w:rsid w:val="00DF0D33"/>
    <w:rsid w:val="00DF0E63"/>
    <w:rsid w:val="00DF1300"/>
    <w:rsid w:val="00DF1ADA"/>
    <w:rsid w:val="00DF1B13"/>
    <w:rsid w:val="00DF1DE2"/>
    <w:rsid w:val="00DF1FD6"/>
    <w:rsid w:val="00DF27C9"/>
    <w:rsid w:val="00DF284E"/>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19"/>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FF"/>
    <w:rsid w:val="00E17902"/>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1F0"/>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85E"/>
    <w:rsid w:val="00E339C6"/>
    <w:rsid w:val="00E33BB9"/>
    <w:rsid w:val="00E33E4D"/>
    <w:rsid w:val="00E3457A"/>
    <w:rsid w:val="00E34F08"/>
    <w:rsid w:val="00E35F47"/>
    <w:rsid w:val="00E362BC"/>
    <w:rsid w:val="00E36799"/>
    <w:rsid w:val="00E370DC"/>
    <w:rsid w:val="00E377BF"/>
    <w:rsid w:val="00E37C25"/>
    <w:rsid w:val="00E40362"/>
    <w:rsid w:val="00E40DAE"/>
    <w:rsid w:val="00E413C9"/>
    <w:rsid w:val="00E41A3E"/>
    <w:rsid w:val="00E41D2F"/>
    <w:rsid w:val="00E42FF3"/>
    <w:rsid w:val="00E432AE"/>
    <w:rsid w:val="00E4356E"/>
    <w:rsid w:val="00E43C66"/>
    <w:rsid w:val="00E43F1E"/>
    <w:rsid w:val="00E43FBE"/>
    <w:rsid w:val="00E44C1F"/>
    <w:rsid w:val="00E44F6A"/>
    <w:rsid w:val="00E452D0"/>
    <w:rsid w:val="00E45A9D"/>
    <w:rsid w:val="00E460A1"/>
    <w:rsid w:val="00E4679E"/>
    <w:rsid w:val="00E46809"/>
    <w:rsid w:val="00E46814"/>
    <w:rsid w:val="00E468E4"/>
    <w:rsid w:val="00E46CC9"/>
    <w:rsid w:val="00E477A7"/>
    <w:rsid w:val="00E47878"/>
    <w:rsid w:val="00E47B8B"/>
    <w:rsid w:val="00E47D5F"/>
    <w:rsid w:val="00E47D96"/>
    <w:rsid w:val="00E509E6"/>
    <w:rsid w:val="00E50FF0"/>
    <w:rsid w:val="00E51548"/>
    <w:rsid w:val="00E515A3"/>
    <w:rsid w:val="00E51A30"/>
    <w:rsid w:val="00E51E23"/>
    <w:rsid w:val="00E5241D"/>
    <w:rsid w:val="00E52CCE"/>
    <w:rsid w:val="00E52F76"/>
    <w:rsid w:val="00E5315C"/>
    <w:rsid w:val="00E538E0"/>
    <w:rsid w:val="00E5445C"/>
    <w:rsid w:val="00E548A8"/>
    <w:rsid w:val="00E54AB0"/>
    <w:rsid w:val="00E54D33"/>
    <w:rsid w:val="00E552FA"/>
    <w:rsid w:val="00E55BCA"/>
    <w:rsid w:val="00E567B9"/>
    <w:rsid w:val="00E57030"/>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BB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AAC"/>
    <w:rsid w:val="00E91BF2"/>
    <w:rsid w:val="00E91DBC"/>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A0281"/>
    <w:rsid w:val="00EA03A8"/>
    <w:rsid w:val="00EA0BD3"/>
    <w:rsid w:val="00EA0BFA"/>
    <w:rsid w:val="00EA0E05"/>
    <w:rsid w:val="00EA0E10"/>
    <w:rsid w:val="00EA14FB"/>
    <w:rsid w:val="00EA1A7A"/>
    <w:rsid w:val="00EA1B4A"/>
    <w:rsid w:val="00EA21F0"/>
    <w:rsid w:val="00EA2271"/>
    <w:rsid w:val="00EA2730"/>
    <w:rsid w:val="00EA3305"/>
    <w:rsid w:val="00EA3D67"/>
    <w:rsid w:val="00EA3DB9"/>
    <w:rsid w:val="00EA475F"/>
    <w:rsid w:val="00EA47D2"/>
    <w:rsid w:val="00EA4877"/>
    <w:rsid w:val="00EA4AC2"/>
    <w:rsid w:val="00EA5029"/>
    <w:rsid w:val="00EA5335"/>
    <w:rsid w:val="00EA6506"/>
    <w:rsid w:val="00EA6609"/>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6CFB"/>
    <w:rsid w:val="00EB7502"/>
    <w:rsid w:val="00EB77F1"/>
    <w:rsid w:val="00EB7832"/>
    <w:rsid w:val="00EB7B45"/>
    <w:rsid w:val="00EB7C50"/>
    <w:rsid w:val="00EB7E4D"/>
    <w:rsid w:val="00EB7FE8"/>
    <w:rsid w:val="00EC045E"/>
    <w:rsid w:val="00EC0930"/>
    <w:rsid w:val="00EC117E"/>
    <w:rsid w:val="00EC183D"/>
    <w:rsid w:val="00EC1D83"/>
    <w:rsid w:val="00EC2106"/>
    <w:rsid w:val="00EC2170"/>
    <w:rsid w:val="00EC265B"/>
    <w:rsid w:val="00EC2E21"/>
    <w:rsid w:val="00EC331F"/>
    <w:rsid w:val="00EC36DD"/>
    <w:rsid w:val="00EC3780"/>
    <w:rsid w:val="00EC3826"/>
    <w:rsid w:val="00EC382E"/>
    <w:rsid w:val="00EC4D77"/>
    <w:rsid w:val="00EC4D7B"/>
    <w:rsid w:val="00EC4E2E"/>
    <w:rsid w:val="00EC4F9A"/>
    <w:rsid w:val="00EC4FFF"/>
    <w:rsid w:val="00EC555C"/>
    <w:rsid w:val="00EC5A0B"/>
    <w:rsid w:val="00EC5A47"/>
    <w:rsid w:val="00EC5F1A"/>
    <w:rsid w:val="00EC5FB2"/>
    <w:rsid w:val="00EC6337"/>
    <w:rsid w:val="00EC6488"/>
    <w:rsid w:val="00EC6D68"/>
    <w:rsid w:val="00EC6DD6"/>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1E51"/>
    <w:rsid w:val="00EE2274"/>
    <w:rsid w:val="00EE24B7"/>
    <w:rsid w:val="00EE2AAB"/>
    <w:rsid w:val="00EE2B75"/>
    <w:rsid w:val="00EE3203"/>
    <w:rsid w:val="00EE33A6"/>
    <w:rsid w:val="00EE3DCB"/>
    <w:rsid w:val="00EE3E85"/>
    <w:rsid w:val="00EE49E0"/>
    <w:rsid w:val="00EE5112"/>
    <w:rsid w:val="00EE54D3"/>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6CC"/>
    <w:rsid w:val="00EF1A4F"/>
    <w:rsid w:val="00EF20FD"/>
    <w:rsid w:val="00EF2786"/>
    <w:rsid w:val="00EF2C3D"/>
    <w:rsid w:val="00EF3357"/>
    <w:rsid w:val="00EF34CD"/>
    <w:rsid w:val="00EF3A28"/>
    <w:rsid w:val="00EF3A3D"/>
    <w:rsid w:val="00EF3A4A"/>
    <w:rsid w:val="00EF3D43"/>
    <w:rsid w:val="00EF40AE"/>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371E"/>
    <w:rsid w:val="00F1403E"/>
    <w:rsid w:val="00F1415B"/>
    <w:rsid w:val="00F14606"/>
    <w:rsid w:val="00F1476B"/>
    <w:rsid w:val="00F149F8"/>
    <w:rsid w:val="00F151D7"/>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5DD"/>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00C"/>
    <w:rsid w:val="00F3521B"/>
    <w:rsid w:val="00F35561"/>
    <w:rsid w:val="00F35865"/>
    <w:rsid w:val="00F35E92"/>
    <w:rsid w:val="00F3634B"/>
    <w:rsid w:val="00F3651B"/>
    <w:rsid w:val="00F369F3"/>
    <w:rsid w:val="00F370CB"/>
    <w:rsid w:val="00F377A2"/>
    <w:rsid w:val="00F37922"/>
    <w:rsid w:val="00F37AA3"/>
    <w:rsid w:val="00F37AEF"/>
    <w:rsid w:val="00F4125D"/>
    <w:rsid w:val="00F42910"/>
    <w:rsid w:val="00F42C2B"/>
    <w:rsid w:val="00F42D9E"/>
    <w:rsid w:val="00F43048"/>
    <w:rsid w:val="00F439C5"/>
    <w:rsid w:val="00F43EE0"/>
    <w:rsid w:val="00F44833"/>
    <w:rsid w:val="00F451C9"/>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0C95"/>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7D9"/>
    <w:rsid w:val="00F568FF"/>
    <w:rsid w:val="00F56918"/>
    <w:rsid w:val="00F56B25"/>
    <w:rsid w:val="00F56C6C"/>
    <w:rsid w:val="00F56E09"/>
    <w:rsid w:val="00F5765A"/>
    <w:rsid w:val="00F57704"/>
    <w:rsid w:val="00F577F9"/>
    <w:rsid w:val="00F57C72"/>
    <w:rsid w:val="00F57E39"/>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EA6"/>
    <w:rsid w:val="00F64F9F"/>
    <w:rsid w:val="00F6522A"/>
    <w:rsid w:val="00F660B8"/>
    <w:rsid w:val="00F660C9"/>
    <w:rsid w:val="00F6624A"/>
    <w:rsid w:val="00F6658E"/>
    <w:rsid w:val="00F669E3"/>
    <w:rsid w:val="00F67835"/>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792A"/>
    <w:rsid w:val="00F77C47"/>
    <w:rsid w:val="00F77CFA"/>
    <w:rsid w:val="00F80257"/>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1AA"/>
    <w:rsid w:val="00F91220"/>
    <w:rsid w:val="00F91494"/>
    <w:rsid w:val="00F915AB"/>
    <w:rsid w:val="00F9174D"/>
    <w:rsid w:val="00F91906"/>
    <w:rsid w:val="00F91A98"/>
    <w:rsid w:val="00F91CA2"/>
    <w:rsid w:val="00F91D0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A79"/>
    <w:rsid w:val="00F9632D"/>
    <w:rsid w:val="00F9644F"/>
    <w:rsid w:val="00F965D9"/>
    <w:rsid w:val="00F969EB"/>
    <w:rsid w:val="00F96C7A"/>
    <w:rsid w:val="00F96E7C"/>
    <w:rsid w:val="00F97546"/>
    <w:rsid w:val="00F975B5"/>
    <w:rsid w:val="00F979F4"/>
    <w:rsid w:val="00F97C25"/>
    <w:rsid w:val="00FA0015"/>
    <w:rsid w:val="00FA04BE"/>
    <w:rsid w:val="00FA0509"/>
    <w:rsid w:val="00FA0A8A"/>
    <w:rsid w:val="00FA0E7C"/>
    <w:rsid w:val="00FA129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443"/>
    <w:rsid w:val="00FB15D5"/>
    <w:rsid w:val="00FB1694"/>
    <w:rsid w:val="00FB18E8"/>
    <w:rsid w:val="00FB19B2"/>
    <w:rsid w:val="00FB19D8"/>
    <w:rsid w:val="00FB22E5"/>
    <w:rsid w:val="00FB2803"/>
    <w:rsid w:val="00FB2864"/>
    <w:rsid w:val="00FB2F94"/>
    <w:rsid w:val="00FB3510"/>
    <w:rsid w:val="00FB3CD6"/>
    <w:rsid w:val="00FB4065"/>
    <w:rsid w:val="00FB412A"/>
    <w:rsid w:val="00FB4760"/>
    <w:rsid w:val="00FB47B5"/>
    <w:rsid w:val="00FB527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0B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5B6"/>
    <w:rsid w:val="00FC68C9"/>
    <w:rsid w:val="00FC6B41"/>
    <w:rsid w:val="00FC6DC6"/>
    <w:rsid w:val="00FC70AA"/>
    <w:rsid w:val="00FC7308"/>
    <w:rsid w:val="00FC77F6"/>
    <w:rsid w:val="00FC7F93"/>
    <w:rsid w:val="00FD0C1D"/>
    <w:rsid w:val="00FD0C32"/>
    <w:rsid w:val="00FD10D2"/>
    <w:rsid w:val="00FD111E"/>
    <w:rsid w:val="00FD1401"/>
    <w:rsid w:val="00FD1433"/>
    <w:rsid w:val="00FD14E4"/>
    <w:rsid w:val="00FD2804"/>
    <w:rsid w:val="00FD282A"/>
    <w:rsid w:val="00FD2A71"/>
    <w:rsid w:val="00FD3573"/>
    <w:rsid w:val="00FD3905"/>
    <w:rsid w:val="00FD4620"/>
    <w:rsid w:val="00FD48FE"/>
    <w:rsid w:val="00FD4CC0"/>
    <w:rsid w:val="00FD5E11"/>
    <w:rsid w:val="00FD6318"/>
    <w:rsid w:val="00FD6A3D"/>
    <w:rsid w:val="00FD6D35"/>
    <w:rsid w:val="00FD6F9D"/>
    <w:rsid w:val="00FD7001"/>
    <w:rsid w:val="00FD7087"/>
    <w:rsid w:val="00FD7240"/>
    <w:rsid w:val="00FD72D9"/>
    <w:rsid w:val="00FD73AE"/>
    <w:rsid w:val="00FD7D4F"/>
    <w:rsid w:val="00FD7F6A"/>
    <w:rsid w:val="00FE04B6"/>
    <w:rsid w:val="00FE05E5"/>
    <w:rsid w:val="00FE0657"/>
    <w:rsid w:val="00FE1E94"/>
    <w:rsid w:val="00FE20AB"/>
    <w:rsid w:val="00FE217A"/>
    <w:rsid w:val="00FE22FE"/>
    <w:rsid w:val="00FE2B7B"/>
    <w:rsid w:val="00FE2CB8"/>
    <w:rsid w:val="00FE2FC6"/>
    <w:rsid w:val="00FE3100"/>
    <w:rsid w:val="00FE3439"/>
    <w:rsid w:val="00FE3768"/>
    <w:rsid w:val="00FE37C6"/>
    <w:rsid w:val="00FE471A"/>
    <w:rsid w:val="00FE48ED"/>
    <w:rsid w:val="00FE5172"/>
    <w:rsid w:val="00FE529A"/>
    <w:rsid w:val="00FE541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1385B"/>
  <w15:chartTrackingRefBased/>
  <w15:docId w15:val="{06D9D3BE-5E9B-45D7-8931-D12144F15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Lista1,?? ??,?????,????,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바탕"/>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바탕"/>
      <w:lang w:val="en-GB"/>
    </w:rPr>
  </w:style>
  <w:style w:type="character" w:customStyle="1" w:styleId="ListParagraphChar">
    <w:name w:val="List Paragraph Char"/>
    <w:aliases w:val="- Bullets Char,列出段落 Char,Lista1 Char,?? ?? Char,????? Char,???? Char,リスト段落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5"/>
      </w:numPr>
      <w:overflowPunct/>
      <w:autoSpaceDE/>
      <w:autoSpaceDN/>
      <w:adjustRightInd/>
      <w:spacing w:after="0"/>
      <w:textAlignment w:val="auto"/>
    </w:pPr>
    <w:rPr>
      <w:rFonts w:ascii="Times" w:eastAsia="바탕" w:hAnsi="Times"/>
      <w:szCs w:val="24"/>
      <w:lang w:eastAsia="x-none"/>
    </w:rPr>
  </w:style>
  <w:style w:type="paragraph" w:customStyle="1" w:styleId="RAN1bullet2">
    <w:name w:val="RAN1 bullet2"/>
    <w:basedOn w:val="Normal"/>
    <w:link w:val="RAN1bullet2Char"/>
    <w:qFormat/>
    <w:rsid w:val="002C1633"/>
    <w:pPr>
      <w:numPr>
        <w:ilvl w:val="1"/>
        <w:numId w:val="6"/>
      </w:numPr>
      <w:tabs>
        <w:tab w:val="left" w:pos="1440"/>
      </w:tabs>
      <w:overflowPunct/>
      <w:autoSpaceDE/>
      <w:autoSpaceDN/>
      <w:adjustRightInd/>
      <w:spacing w:after="0"/>
      <w:textAlignment w:val="auto"/>
    </w:pPr>
    <w:rPr>
      <w:rFonts w:ascii="Times" w:eastAsia="바탕" w:hAnsi="Times"/>
      <w:lang w:val="en-US"/>
    </w:rPr>
  </w:style>
  <w:style w:type="character" w:customStyle="1" w:styleId="RAN1bullet1Char">
    <w:name w:val="RAN1 bullet1 Char"/>
    <w:link w:val="RAN1bullet1"/>
    <w:rsid w:val="002C1633"/>
    <w:rPr>
      <w:rFonts w:ascii="Times" w:eastAsia="바탕" w:hAnsi="Times"/>
      <w:szCs w:val="24"/>
      <w:lang w:val="en-GB" w:eastAsia="x-none"/>
    </w:rPr>
  </w:style>
  <w:style w:type="character" w:customStyle="1" w:styleId="RAN1bullet2Char">
    <w:name w:val="RAN1 bullet2 Char"/>
    <w:link w:val="RAN1bullet2"/>
    <w:rsid w:val="002C1633"/>
    <w:rPr>
      <w:rFonts w:ascii="Times" w:eastAsia="바탕" w:hAnsi="Times"/>
    </w:rPr>
  </w:style>
  <w:style w:type="paragraph" w:customStyle="1" w:styleId="bullet1">
    <w:name w:val="bullet1"/>
    <w:basedOn w:val="text"/>
    <w:link w:val="bullet1Char"/>
    <w:qFormat/>
    <w:rsid w:val="00406701"/>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7"/>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bullet4">
    <w:name w:val="bullet4"/>
    <w:basedOn w:val="text"/>
    <w:qFormat/>
    <w:rsid w:val="00406701"/>
    <w:pPr>
      <w:numPr>
        <w:ilvl w:val="3"/>
        <w:numId w:val="7"/>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uiPriority w:val="99"/>
    <w:locked/>
    <w:rsid w:val="00485A54"/>
    <w:rPr>
      <w:lang w:val="en-GB"/>
    </w:rPr>
  </w:style>
  <w:style w:type="paragraph" w:customStyle="1" w:styleId="N3">
    <w:name w:val="N3"/>
    <w:basedOn w:val="Normal"/>
    <w:link w:val="N3Char"/>
    <w:qFormat/>
    <w:rsid w:val="002C4AFA"/>
    <w:pPr>
      <w:overflowPunct/>
      <w:autoSpaceDE/>
      <w:autoSpaceDN/>
      <w:adjustRightInd/>
      <w:spacing w:after="0"/>
      <w:ind w:left="990"/>
      <w:textAlignment w:val="auto"/>
    </w:pPr>
    <w:rPr>
      <w:rFonts w:ascii="Calibri" w:eastAsia="MS Mincho" w:hAnsi="Calibri" w:cs="Calibri"/>
      <w:sz w:val="22"/>
      <w:szCs w:val="22"/>
      <w:shd w:val="clear" w:color="auto" w:fill="FFFFFF"/>
      <w:lang w:val="en-US" w:eastAsia="ko-KR"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rsid w:val="00B16306"/>
    <w:rPr>
      <w:rFonts w:ascii="Arial" w:hAnsi="Arial"/>
      <w:sz w:val="18"/>
      <w:lang w:val="en-GB"/>
    </w:rPr>
  </w:style>
  <w:style w:type="character" w:customStyle="1" w:styleId="FootnoteTextChar">
    <w:name w:val="Footnote Text Char"/>
    <w:link w:val="FootnoteText"/>
    <w:semiHidden/>
    <w:rsid w:val="00675A44"/>
    <w:rPr>
      <w:rFonts w:ascii="Times New Roman" w:hAnsi="Times New Roman"/>
      <w:sz w:val="16"/>
      <w:lang w:val="en-GB" w:eastAsia="en-US"/>
    </w:rPr>
  </w:style>
  <w:style w:type="paragraph" w:customStyle="1" w:styleId="Default">
    <w:name w:val="Default"/>
    <w:rsid w:val="00675A44"/>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002C56"/>
    <w:pPr>
      <w:widowControl w:val="0"/>
      <w:overflowPunct/>
      <w:autoSpaceDE/>
      <w:autoSpaceDN/>
      <w:adjustRightInd/>
      <w:snapToGrid w:val="0"/>
      <w:spacing w:afterLines="50" w:after="0" w:line="264" w:lineRule="auto"/>
      <w:jc w:val="both"/>
      <w:textAlignment w:val="auto"/>
    </w:pPr>
    <w:rPr>
      <w:rFonts w:eastAsia="바탕"/>
      <w:kern w:val="2"/>
      <w:sz w:val="22"/>
      <w:szCs w:val="24"/>
      <w:lang w:val="en-US" w:eastAsia="ko-KR"/>
    </w:rPr>
  </w:style>
  <w:style w:type="paragraph" w:customStyle="1" w:styleId="LGTdoc1">
    <w:name w:val="LGTdoc_제목1"/>
    <w:basedOn w:val="Normal"/>
    <w:rsid w:val="00582048"/>
    <w:pPr>
      <w:overflowPunct/>
      <w:autoSpaceDE/>
      <w:autoSpaceDN/>
      <w:adjustRightInd/>
      <w:snapToGrid w:val="0"/>
      <w:spacing w:beforeLines="50" w:after="100" w:afterAutospacing="1"/>
      <w:jc w:val="both"/>
      <w:textAlignment w:val="auto"/>
    </w:pPr>
    <w:rPr>
      <w:rFonts w:eastAsia="바탕"/>
      <w:b/>
      <w:snapToGrid w:val="0"/>
      <w:sz w:val="28"/>
      <w:szCs w:val="24"/>
      <w:lang w:val="en-US" w:eastAsia="ko-KR"/>
    </w:rPr>
  </w:style>
  <w:style w:type="character" w:customStyle="1" w:styleId="B1Zchn">
    <w:name w:val="B1 Zchn"/>
    <w:rsid w:val="00C42A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83449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3918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984029">
      <w:bodyDiv w:val="1"/>
      <w:marLeft w:val="0"/>
      <w:marRight w:val="0"/>
      <w:marTop w:val="0"/>
      <w:marBottom w:val="0"/>
      <w:divBdr>
        <w:top w:val="none" w:sz="0" w:space="0" w:color="auto"/>
        <w:left w:val="none" w:sz="0" w:space="0" w:color="auto"/>
        <w:bottom w:val="none" w:sz="0" w:space="0" w:color="auto"/>
        <w:right w:val="none" w:sz="0" w:space="0" w:color="auto"/>
      </w:divBdr>
      <w:divsChild>
        <w:div w:id="745569882">
          <w:marLeft w:val="0"/>
          <w:marRight w:val="0"/>
          <w:marTop w:val="0"/>
          <w:marBottom w:val="0"/>
          <w:divBdr>
            <w:top w:val="none" w:sz="0" w:space="0" w:color="auto"/>
            <w:left w:val="none" w:sz="0" w:space="0" w:color="auto"/>
            <w:bottom w:val="none" w:sz="0" w:space="0" w:color="auto"/>
            <w:right w:val="none" w:sz="0" w:space="0" w:color="auto"/>
          </w:divBdr>
          <w:divsChild>
            <w:div w:id="1709642517">
              <w:marLeft w:val="0"/>
              <w:marRight w:val="0"/>
              <w:marTop w:val="0"/>
              <w:marBottom w:val="0"/>
              <w:divBdr>
                <w:top w:val="none" w:sz="0" w:space="0" w:color="auto"/>
                <w:left w:val="none" w:sz="0" w:space="0" w:color="auto"/>
                <w:bottom w:val="none" w:sz="0" w:space="0" w:color="auto"/>
                <w:right w:val="none" w:sz="0" w:space="0" w:color="auto"/>
              </w:divBdr>
              <w:divsChild>
                <w:div w:id="690450139">
                  <w:marLeft w:val="0"/>
                  <w:marRight w:val="0"/>
                  <w:marTop w:val="0"/>
                  <w:marBottom w:val="0"/>
                  <w:divBdr>
                    <w:top w:val="single" w:sz="6" w:space="0" w:color="A9A9A9"/>
                    <w:left w:val="single" w:sz="6" w:space="0" w:color="A9A9A9"/>
                    <w:bottom w:val="single" w:sz="6" w:space="0" w:color="A9A9A9"/>
                    <w:right w:val="single" w:sz="6" w:space="0" w:color="A9A9A9"/>
                  </w:divBdr>
                  <w:divsChild>
                    <w:div w:id="6154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A4A87F-DB0A-411D-9FBD-84B790E57D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7CCAA79A-4D71-41B3-B481-D94E0E1791AE}">
  <ds:schemaRefs>
    <ds:schemaRef ds:uri="http://schemas.microsoft.com/sharepoint/v3/contenttype/forms"/>
  </ds:schemaRefs>
</ds:datastoreItem>
</file>

<file path=customXml/itemProps4.xml><?xml version="1.0" encoding="utf-8"?>
<ds:datastoreItem xmlns:ds="http://schemas.openxmlformats.org/officeDocument/2006/customXml" ds:itemID="{7C12BAD6-202E-4C6B-894E-EE2CF63B1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0A78B7A0-31BA-4B27-8DD1-7D6FBAF75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1826</Words>
  <Characters>10181</Characters>
  <Application>Microsoft Office Word</Application>
  <DocSecurity>0</DocSecurity>
  <Lines>173</Lines>
  <Paragraphs>89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Yongjun Kwak</cp:lastModifiedBy>
  <cp:revision>5</cp:revision>
  <cp:lastPrinted>2011-11-09T22:49:00Z</cp:lastPrinted>
  <dcterms:created xsi:type="dcterms:W3CDTF">2018-11-02T21:34:00Z</dcterms:created>
  <dcterms:modified xsi:type="dcterms:W3CDTF">2018-11-03T00:43:00Z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8ead3394-18bc-4886-a864-501ecfce4df0</vt:lpwstr>
  </property>
  <property fmtid="{D5CDD505-2E9C-101B-9397-08002B2CF9AE}" pid="6" name="CTP_TimeStamp">
    <vt:lpwstr>2018-11-03 00:43:08Z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0x0101001A6C2134160B1A4083A3FDA85C8A909E</vt:lpwstr>
  </property>
  <property fmtid="{D5CDD505-2E9C-101B-9397-08002B2CF9AE}" pid="12" name="CTPClassification">
    <vt:lpwstr>CTP_NT</vt:lpwstr>
  </property>
</Properties>
</file>